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5288E78"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7C5585" w:rsidRPr="007C5585">
        <w:rPr>
          <w:b/>
          <w:noProof/>
          <w:sz w:val="24"/>
        </w:rPr>
        <w:t>C4-234396</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C3109" w:rsidR="001E41F3" w:rsidRPr="00410371" w:rsidRDefault="00C2128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730A2C">
              <w:rPr>
                <w:b/>
                <w:noProof/>
                <w:sz w:val="28"/>
              </w:rPr>
              <w:t>7</w:t>
            </w:r>
            <w:r w:rsidR="00365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DBC94" w:rsidR="001E41F3" w:rsidRPr="00410371" w:rsidRDefault="00C21285" w:rsidP="00C71DC6">
            <w:pPr>
              <w:pStyle w:val="CRCoverPage"/>
              <w:spacing w:after="0"/>
              <w:jc w:val="center"/>
              <w:rPr>
                <w:noProof/>
              </w:rPr>
            </w:pPr>
            <w:r w:rsidRPr="00C21285">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942BE" w:rsidR="001E41F3" w:rsidRPr="00C71DC6" w:rsidRDefault="00C71DC6" w:rsidP="00C71DC6">
            <w:pPr>
              <w:pStyle w:val="CRCoverPage"/>
              <w:spacing w:after="0"/>
              <w:jc w:val="center"/>
              <w:rPr>
                <w:b/>
                <w:noProof/>
                <w:sz w:val="28"/>
              </w:rPr>
            </w:pPr>
            <w:r w:rsidRPr="00C71DC6">
              <w:rPr>
                <w:b/>
                <w:noProof/>
                <w:sz w:val="28"/>
              </w:rPr>
              <w:t>18.</w:t>
            </w:r>
            <w:r w:rsidR="004C0280">
              <w:rPr>
                <w:b/>
                <w:noProof/>
                <w:sz w:val="28"/>
              </w:rPr>
              <w:t>3</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92E87" w:rsidR="001E41F3" w:rsidRDefault="00DF7247">
            <w:pPr>
              <w:pStyle w:val="CRCoverPage"/>
              <w:spacing w:after="0"/>
              <w:ind w:left="100"/>
              <w:rPr>
                <w:noProof/>
              </w:rPr>
            </w:pPr>
            <w:r>
              <w:t xml:space="preserve">Update the </w:t>
            </w:r>
            <w:r w:rsidR="00410378">
              <w:t>event notification for</w:t>
            </w:r>
            <w:r w:rsidR="00BA4256">
              <w:t xml:space="preserve"> the</w:t>
            </w:r>
            <w:r w:rsidR="00410378">
              <w:t xml:space="preserve"> </w:t>
            </w:r>
            <w:r w:rsidR="002554D9">
              <w:t>partially allowed</w:t>
            </w:r>
            <w:r w:rsidR="00BA4256">
              <w:t xml:space="preserve">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Default="001D43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2128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8B5D" w14:textId="77777777" w:rsidR="0000271B" w:rsidRDefault="00DC5133">
            <w:pPr>
              <w:pStyle w:val="CRCoverPage"/>
              <w:spacing w:after="0"/>
              <w:ind w:left="100"/>
              <w:rPr>
                <w:noProof/>
              </w:rPr>
            </w:pPr>
            <w:r>
              <w:rPr>
                <w:noProof/>
              </w:rPr>
              <w:t>If</w:t>
            </w:r>
            <w:r w:rsidR="00F01E68" w:rsidRPr="00F01E68">
              <w:rPr>
                <w:noProof/>
              </w:rPr>
              <w:t xml:space="preserve"> UE moves from one TA where the S-NSSAI was supported to one TA where S-NSSAI is not supported as part of Partially Allowed NSSAI</w:t>
            </w:r>
            <w:r w:rsidR="00F01E68">
              <w:rPr>
                <w:noProof/>
              </w:rPr>
              <w:t xml:space="preserve">, the SMF </w:t>
            </w:r>
            <w:r w:rsidR="00DF15A3">
              <w:rPr>
                <w:noProof/>
              </w:rPr>
              <w:t xml:space="preserve">stops sending </w:t>
            </w:r>
            <w:r w:rsidR="009D73F6">
              <w:rPr>
                <w:noProof/>
              </w:rPr>
              <w:t xml:space="preserve">user </w:t>
            </w:r>
            <w:r w:rsidR="001A1DCB">
              <w:rPr>
                <w:noProof/>
              </w:rPr>
              <w:t xml:space="preserve">data. However, the SMF </w:t>
            </w:r>
            <w:r w:rsidR="00E762FC">
              <w:rPr>
                <w:noProof/>
              </w:rPr>
              <w:t xml:space="preserve">is </w:t>
            </w:r>
            <w:r w:rsidR="001A1DCB">
              <w:rPr>
                <w:noProof/>
              </w:rPr>
              <w:t xml:space="preserve">not </w:t>
            </w:r>
            <w:r w:rsidR="0052736F">
              <w:rPr>
                <w:noProof/>
              </w:rPr>
              <w:t>aware of the UE mobility to un</w:t>
            </w:r>
            <w:r w:rsidR="00640F19">
              <w:rPr>
                <w:noProof/>
              </w:rPr>
              <w:t>suppoted TA.</w:t>
            </w:r>
            <w:r w:rsidR="00661EA8">
              <w:rPr>
                <w:noProof/>
              </w:rPr>
              <w:t xml:space="preserve"> </w:t>
            </w:r>
            <w:r w:rsidR="00E762FC">
              <w:rPr>
                <w:noProof/>
              </w:rPr>
              <w:t xml:space="preserve">A solution </w:t>
            </w:r>
            <w:r w:rsidR="00661EA8">
              <w:rPr>
                <w:noProof/>
              </w:rPr>
              <w:t xml:space="preserve">is specified in stage 2 CR in </w:t>
            </w:r>
            <w:r w:rsidR="00661EA8" w:rsidRPr="00620D4D">
              <w:rPr>
                <w:noProof/>
              </w:rPr>
              <w:t>S2-2309754</w:t>
            </w:r>
            <w:r w:rsidR="00661EA8">
              <w:rPr>
                <w:noProof/>
              </w:rPr>
              <w:t>.</w:t>
            </w:r>
            <w:r w:rsidR="0000271B">
              <w:rPr>
                <w:noProof/>
              </w:rPr>
              <w:t xml:space="preserve"> </w:t>
            </w:r>
          </w:p>
          <w:p w14:paraId="708AA7DE" w14:textId="042CF9FA" w:rsidR="001E41F3" w:rsidRDefault="0000271B">
            <w:pPr>
              <w:pStyle w:val="CRCoverPage"/>
              <w:spacing w:after="0"/>
              <w:ind w:left="100"/>
              <w:rPr>
                <w:noProof/>
              </w:rPr>
            </w:pPr>
            <w:r>
              <w:rPr>
                <w:noProof/>
              </w:rPr>
              <w:t xml:space="preserve">The AMF informs the SMF when the S-NSSAI of the PDU session is partially allowed in the Registration Area. The </w:t>
            </w:r>
            <w:r w:rsidRPr="00A63FA0">
              <w:rPr>
                <w:noProof/>
              </w:rPr>
              <w:t xml:space="preserve">SMF shall </w:t>
            </w:r>
            <w:r>
              <w:rPr>
                <w:noProof/>
              </w:rPr>
              <w:t xml:space="preserve">then </w:t>
            </w:r>
            <w:r w:rsidRPr="00A63FA0">
              <w:rPr>
                <w:noProof/>
              </w:rPr>
              <w:t>subscribe to UE mobility event notification for reporting UE presence in Area of Interest</w:t>
            </w:r>
            <w:r>
              <w:rPr>
                <w:noProof/>
              </w:rPr>
              <w:t>, with the AoI set to the S-NSSAI. W</w:t>
            </w:r>
            <w:r w:rsidRPr="00A63FA0">
              <w:rPr>
                <w:noProof/>
              </w:rPr>
              <w:t xml:space="preserve">hen </w:t>
            </w:r>
            <w:r>
              <w:rPr>
                <w:noProof/>
              </w:rPr>
              <w:t xml:space="preserve">being </w:t>
            </w:r>
            <w:r w:rsidRPr="00A63FA0">
              <w:rPr>
                <w:noProof/>
              </w:rPr>
              <w:t xml:space="preserve">informed by </w:t>
            </w:r>
            <w:r>
              <w:rPr>
                <w:noProof/>
              </w:rPr>
              <w:t xml:space="preserve">the </w:t>
            </w:r>
            <w:r w:rsidRPr="00A63FA0">
              <w:rPr>
                <w:noProof/>
              </w:rPr>
              <w:t xml:space="preserve">AMF that UE is outside </w:t>
            </w:r>
            <w:r>
              <w:rPr>
                <w:noProof/>
              </w:rPr>
              <w:t xml:space="preserve">the AoI, </w:t>
            </w:r>
            <w:r w:rsidRPr="00A63FA0">
              <w:rPr>
                <w:noProof/>
              </w:rPr>
              <w:t>then SMF does not send user data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234D9" w:rsidR="001E41F3" w:rsidRDefault="0000271B">
            <w:pPr>
              <w:pStyle w:val="CRCoverPage"/>
              <w:spacing w:after="0"/>
              <w:ind w:left="100"/>
              <w:rPr>
                <w:noProof/>
              </w:rPr>
            </w:pPr>
            <w:r>
              <w:rPr>
                <w:noProof/>
              </w:rPr>
              <w:t xml:space="preserve">Update </w:t>
            </w:r>
            <w:r w:rsidRPr="00F11966">
              <w:t>PresenceInfo</w:t>
            </w:r>
            <w:r>
              <w:t xml:space="preserve"> to</w:t>
            </w:r>
            <w:r w:rsidR="007E6AAA">
              <w:t xml:space="preserve"> include </w:t>
            </w:r>
            <w:r w:rsidR="00100B12">
              <w:t>the partiallyAllowedSnssai.</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CA7F" w:rsidR="001E41F3" w:rsidRDefault="004A5872">
            <w:pPr>
              <w:pStyle w:val="CRCoverPage"/>
              <w:spacing w:after="0"/>
              <w:ind w:left="100"/>
              <w:rPr>
                <w:noProof/>
              </w:rPr>
            </w:pPr>
            <w:r w:rsidRPr="004A5872">
              <w:rPr>
                <w:noProof/>
              </w:rPr>
              <w:t>For MT packet</w:t>
            </w:r>
            <w:r>
              <w:rPr>
                <w:noProof/>
              </w:rPr>
              <w:t>,</w:t>
            </w:r>
            <w:r w:rsidRPr="004A5872">
              <w:rPr>
                <w:noProof/>
              </w:rPr>
              <w:t xml:space="preserve"> SMF continue</w:t>
            </w:r>
            <w:r>
              <w:rPr>
                <w:noProof/>
              </w:rPr>
              <w:t>s</w:t>
            </w:r>
            <w:r w:rsidRPr="004A5872">
              <w:rPr>
                <w:noProof/>
              </w:rPr>
              <w:t xml:space="preserve"> to send downlink packets even if UE is outside of Slice </w:t>
            </w:r>
            <w:r w:rsidR="0079366F">
              <w:rPr>
                <w:noProof/>
              </w:rPr>
              <w:t>allowed</w:t>
            </w:r>
            <w:r w:rsidRPr="004A5872">
              <w:rPr>
                <w:noProof/>
              </w:rPr>
              <w:t xml:space="preserv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0F519" w:rsidR="001E41F3" w:rsidRDefault="002A14D2">
            <w:pPr>
              <w:pStyle w:val="CRCoverPage"/>
              <w:spacing w:after="0"/>
              <w:ind w:left="100"/>
              <w:rPr>
                <w:noProof/>
              </w:rPr>
            </w:pPr>
            <w:r>
              <w:rPr>
                <w:noProof/>
              </w:rPr>
              <w:t>5.</w:t>
            </w:r>
            <w:r w:rsidR="00152AC2">
              <w:rPr>
                <w:noProof/>
              </w:rPr>
              <w:t>4.4.27</w:t>
            </w:r>
            <w:r>
              <w:rPr>
                <w:noProof/>
              </w:rPr>
              <w:t>, A.</w:t>
            </w:r>
            <w:r w:rsidR="00152AC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370B" w:rsidR="001E41F3" w:rsidRDefault="00F03001">
            <w:pPr>
              <w:pStyle w:val="CRCoverPage"/>
              <w:spacing w:after="0"/>
              <w:ind w:left="100"/>
              <w:rPr>
                <w:noProof/>
              </w:rPr>
            </w:pPr>
            <w:r>
              <w:rPr>
                <w:rFonts w:cs="Arial"/>
              </w:rPr>
              <w:t xml:space="preserve">This CR introduces new backward compatible features to the OpenAPI definition of the </w:t>
            </w:r>
            <w:r w:rsidR="00152AC2" w:rsidRPr="00F11966">
              <w:t>Data related to Common Data Types</w:t>
            </w:r>
            <w:r>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058EF" w14:textId="77777777" w:rsidR="0085401C" w:rsidRPr="00F11966" w:rsidRDefault="0085401C" w:rsidP="0085401C">
      <w:pPr>
        <w:pStyle w:val="Heading4"/>
      </w:pPr>
      <w:bookmarkStart w:id="1" w:name="_Toc24925864"/>
      <w:bookmarkStart w:id="2" w:name="_Toc24926042"/>
      <w:bookmarkStart w:id="3" w:name="_Toc24926218"/>
      <w:bookmarkStart w:id="4" w:name="_Toc33964078"/>
      <w:bookmarkStart w:id="5" w:name="_Toc33980832"/>
      <w:bookmarkStart w:id="6" w:name="_Toc36462633"/>
      <w:bookmarkStart w:id="7" w:name="_Toc36462829"/>
      <w:bookmarkStart w:id="8" w:name="_Toc43026073"/>
      <w:bookmarkStart w:id="9" w:name="_Toc49763607"/>
      <w:bookmarkStart w:id="10" w:name="_Toc56754303"/>
      <w:bookmarkStart w:id="11" w:name="_Toc88743074"/>
      <w:bookmarkStart w:id="12" w:name="_Toc101253984"/>
      <w:bookmarkStart w:id="13" w:name="_Toc101254423"/>
      <w:bookmarkStart w:id="14" w:name="_Toc104112135"/>
      <w:bookmarkStart w:id="15" w:name="_Toc104192312"/>
      <w:bookmarkStart w:id="16" w:name="_Toc104192876"/>
      <w:bookmarkStart w:id="17" w:name="_Toc133336256"/>
      <w:bookmarkStart w:id="18" w:name="_Toc143984745"/>
      <w:bookmarkStart w:id="19" w:name="_Toc144147522"/>
      <w:bookmarkStart w:id="20" w:name="_Toc145955162"/>
      <w:r w:rsidRPr="00F11966">
        <w:t>5.4.4.27</w:t>
      </w:r>
      <w:r w:rsidRPr="00F11966">
        <w:tab/>
        <w:t>Type: PresenceInfo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D0B2DA" w14:textId="77777777" w:rsidR="0085401C" w:rsidRPr="00F11966" w:rsidRDefault="0085401C" w:rsidP="0085401C">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5401C" w:rsidRPr="00F11966" w14:paraId="5D340C14"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A6A097F" w14:textId="77777777" w:rsidR="0085401C" w:rsidRPr="00F11966" w:rsidRDefault="0085401C" w:rsidP="00E513F0">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B1EBB" w14:textId="77777777" w:rsidR="0085401C" w:rsidRPr="00F11966" w:rsidRDefault="0085401C" w:rsidP="00E513F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6E4B7" w14:textId="77777777" w:rsidR="0085401C" w:rsidRPr="00F11966" w:rsidRDefault="0085401C" w:rsidP="00E513F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13932" w14:textId="77777777" w:rsidR="0085401C" w:rsidRPr="00F11966" w:rsidRDefault="0085401C" w:rsidP="00E513F0">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CBD841" w14:textId="77777777" w:rsidR="0085401C" w:rsidRPr="00F11966" w:rsidRDefault="0085401C" w:rsidP="00E513F0">
            <w:pPr>
              <w:pStyle w:val="TAH"/>
              <w:rPr>
                <w:rFonts w:cs="Arial"/>
                <w:szCs w:val="18"/>
              </w:rPr>
            </w:pPr>
            <w:r w:rsidRPr="00F11966">
              <w:rPr>
                <w:rFonts w:cs="Arial"/>
                <w:szCs w:val="18"/>
              </w:rPr>
              <w:t>Description</w:t>
            </w:r>
          </w:p>
        </w:tc>
      </w:tr>
      <w:tr w:rsidR="0085401C" w:rsidRPr="00F11966" w14:paraId="2CBE612C"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30C04CA2" w14:textId="77777777" w:rsidR="0085401C" w:rsidRPr="00F11966" w:rsidRDefault="0085401C" w:rsidP="00E513F0">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5C48B5DF"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C760FBD"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46BCCD"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C5B0C2" w14:textId="77777777" w:rsidR="0085401C" w:rsidRPr="00F11966" w:rsidRDefault="0085401C" w:rsidP="00E513F0">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671AC35D" w14:textId="77777777" w:rsidR="0085401C" w:rsidRPr="00F11966" w:rsidRDefault="0085401C" w:rsidP="00E513F0">
            <w:pPr>
              <w:pStyle w:val="TAL"/>
              <w:rPr>
                <w:rFonts w:cs="Arial"/>
                <w:szCs w:val="18"/>
              </w:rPr>
            </w:pPr>
          </w:p>
          <w:p w14:paraId="08C5AC2B" w14:textId="77777777" w:rsidR="0085401C" w:rsidRPr="00F11966" w:rsidRDefault="0085401C" w:rsidP="00E513F0">
            <w:pPr>
              <w:pStyle w:val="TAL"/>
              <w:rPr>
                <w:rFonts w:cs="Arial"/>
                <w:szCs w:val="18"/>
              </w:rPr>
            </w:pPr>
            <w:r w:rsidRPr="00F11966">
              <w:rPr>
                <w:rFonts w:cs="Arial"/>
                <w:szCs w:val="18"/>
              </w:rPr>
              <w:t>When present, it shall be encoded as a string representing an integer in the following ranges:</w:t>
            </w:r>
          </w:p>
          <w:p w14:paraId="226A97E2" w14:textId="77777777" w:rsidR="0085401C" w:rsidRPr="00F11966" w:rsidRDefault="0085401C" w:rsidP="00E513F0">
            <w:pPr>
              <w:pStyle w:val="TAL"/>
            </w:pPr>
            <w:r w:rsidRPr="002366BD">
              <w:t>0 to 8 388 607 for UE-dedicated PRA</w:t>
            </w:r>
          </w:p>
          <w:p w14:paraId="6E517DA9" w14:textId="77777777" w:rsidR="0085401C" w:rsidRPr="00F11966" w:rsidRDefault="0085401C" w:rsidP="00E513F0">
            <w:pPr>
              <w:pStyle w:val="TAL"/>
            </w:pPr>
            <w:r w:rsidRPr="002366BD">
              <w:t>8 388 608 to 16 777 215 for Core Network predefined PRA.</w:t>
            </w:r>
          </w:p>
          <w:p w14:paraId="474E9DF3" w14:textId="77777777" w:rsidR="0085401C" w:rsidRPr="00F11966" w:rsidRDefault="0085401C" w:rsidP="00E513F0">
            <w:pPr>
              <w:pStyle w:val="TAL"/>
            </w:pPr>
            <w:r w:rsidRPr="00F11966">
              <w:t>Examples:</w:t>
            </w:r>
          </w:p>
          <w:p w14:paraId="2E0E604D" w14:textId="77777777" w:rsidR="0085401C" w:rsidRPr="00F11966" w:rsidRDefault="0085401C" w:rsidP="00E513F0">
            <w:pPr>
              <w:pStyle w:val="TAL"/>
            </w:pPr>
            <w:r w:rsidRPr="00F11966">
              <w:t>PRA ID 123 is encoded as "123"</w:t>
            </w:r>
          </w:p>
          <w:p w14:paraId="78912876" w14:textId="77777777" w:rsidR="0085401C" w:rsidRPr="00F11966" w:rsidRDefault="0085401C" w:rsidP="00E513F0">
            <w:pPr>
              <w:pStyle w:val="TAL"/>
            </w:pPr>
            <w:r w:rsidRPr="00F11966">
              <w:t>PRA ID 11 238 660 is encoded as "11238660"</w:t>
            </w:r>
          </w:p>
          <w:p w14:paraId="73CA236F" w14:textId="77777777" w:rsidR="0085401C" w:rsidRPr="00F11966" w:rsidRDefault="0085401C" w:rsidP="00E513F0">
            <w:pPr>
              <w:pStyle w:val="TAL"/>
              <w:rPr>
                <w:rFonts w:cs="Arial"/>
                <w:szCs w:val="18"/>
              </w:rPr>
            </w:pPr>
          </w:p>
        </w:tc>
      </w:tr>
      <w:tr w:rsidR="0085401C" w:rsidRPr="00F11966" w14:paraId="280672C7"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EA2949A" w14:textId="77777777" w:rsidR="0085401C" w:rsidRPr="00F11966" w:rsidRDefault="0085401C" w:rsidP="00E513F0">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E2B9396"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8C9D1C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82D6C2"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757AD0" w14:textId="77777777" w:rsidR="0085401C" w:rsidRPr="00F11966" w:rsidRDefault="0085401C" w:rsidP="00E513F0">
            <w:pPr>
              <w:pStyle w:val="TAL"/>
              <w:rPr>
                <w:lang w:eastAsia="ko-KR"/>
              </w:rPr>
            </w:pPr>
            <w:r w:rsidRPr="00F11966">
              <w:t>This IE may be present if the praId IE is present and if it contains a PRA identifier referring to a set of Core Network predefined Presence Reporting Areas.</w:t>
            </w:r>
          </w:p>
          <w:p w14:paraId="1CF54918" w14:textId="77777777" w:rsidR="0085401C" w:rsidRPr="00F11966" w:rsidRDefault="0085401C" w:rsidP="00E513F0">
            <w:pPr>
              <w:pStyle w:val="TAL"/>
              <w:rPr>
                <w:lang w:eastAsia="ko-KR"/>
              </w:rPr>
            </w:pPr>
          </w:p>
          <w:p w14:paraId="0901E04C" w14:textId="77777777" w:rsidR="0085401C" w:rsidRPr="00F11966" w:rsidRDefault="0085401C" w:rsidP="00E513F0">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85401C" w:rsidRPr="00F11966" w14:paraId="1679F095"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A6E101A" w14:textId="77777777" w:rsidR="0085401C" w:rsidRPr="00F11966" w:rsidRDefault="0085401C" w:rsidP="00E513F0">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B6C8270" w14:textId="77777777" w:rsidR="0085401C" w:rsidRPr="00F11966" w:rsidRDefault="0085401C" w:rsidP="00E513F0">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5CD4BB5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2501F0"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5536" w14:textId="77777777" w:rsidR="0085401C" w:rsidRPr="00F11966" w:rsidRDefault="0085401C" w:rsidP="00E513F0">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85401C" w:rsidRPr="00F11966" w14:paraId="7A7CB221"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5F0F3043" w14:textId="77777777" w:rsidR="0085401C" w:rsidRPr="00F11966" w:rsidRDefault="0085401C" w:rsidP="00E513F0">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4BB53A7" w14:textId="77777777" w:rsidR="0085401C" w:rsidRPr="00F11966" w:rsidRDefault="0085401C" w:rsidP="00E513F0">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1851B4B" w14:textId="77777777" w:rsidR="0085401C" w:rsidRPr="00F11966" w:rsidRDefault="0085401C" w:rsidP="00E513F0">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4B5C1" w14:textId="77777777" w:rsidR="0085401C" w:rsidRPr="00F11966" w:rsidRDefault="0085401C" w:rsidP="00E513F0">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D9F15" w14:textId="77777777" w:rsidR="0085401C" w:rsidRPr="00F11966" w:rsidRDefault="0085401C" w:rsidP="00E513F0">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85401C" w:rsidRPr="00F11966" w14:paraId="58AFE44B"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CCAA376" w14:textId="77777777" w:rsidR="0085401C" w:rsidRPr="00F11966" w:rsidRDefault="0085401C" w:rsidP="00E513F0">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4EDA8EE"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767BBE"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75F439"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027247E" w14:textId="77777777" w:rsidR="0085401C" w:rsidRPr="00F11966" w:rsidRDefault="0085401C" w:rsidP="00E513F0">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85401C" w:rsidRPr="00F11966" w14:paraId="5BEA5969"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6ED5E803" w14:textId="77777777" w:rsidR="0085401C" w:rsidRPr="00F11966" w:rsidRDefault="0085401C" w:rsidP="00E513F0">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F32A1F8"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7C69B4"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00A96"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D3016D" w14:textId="77777777" w:rsidR="0085401C" w:rsidRPr="00F11966" w:rsidRDefault="0085401C" w:rsidP="00E513F0">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85401C" w:rsidRPr="00F11966" w14:paraId="03D2960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874EE6E" w14:textId="77777777" w:rsidR="0085401C" w:rsidRPr="00F11966" w:rsidRDefault="0085401C" w:rsidP="00E513F0">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48EBD145" w14:textId="77777777" w:rsidR="0085401C" w:rsidRPr="00F11966" w:rsidRDefault="0085401C" w:rsidP="00E513F0">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19C81FB5"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51BDA"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BA3D69" w14:textId="77777777" w:rsidR="0085401C" w:rsidRPr="00F11966" w:rsidRDefault="0085401C" w:rsidP="00E513F0">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85401C" w:rsidRPr="00F11966" w14:paraId="2438C93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0D141F6" w14:textId="77777777" w:rsidR="0085401C" w:rsidRPr="00F11966" w:rsidRDefault="0085401C" w:rsidP="00E513F0">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36DC560A" w14:textId="77777777" w:rsidR="0085401C" w:rsidRPr="00F11966" w:rsidRDefault="0085401C" w:rsidP="00E513F0">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DDD85CA"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26D26" w14:textId="77777777" w:rsidR="0085401C" w:rsidRPr="00F11966" w:rsidRDefault="0085401C" w:rsidP="00E513F0">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90231AF" w14:textId="77777777" w:rsidR="0085401C" w:rsidRPr="00F11966" w:rsidRDefault="0085401C" w:rsidP="00E513F0">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72321" w:rsidRPr="00F11966" w14:paraId="59313EFF" w14:textId="77777777" w:rsidTr="00E513F0">
        <w:trPr>
          <w:jc w:val="center"/>
          <w:ins w:id="21" w:author="MS-NOKIA" w:date="2023-09-29T08:04:00Z"/>
        </w:trPr>
        <w:tc>
          <w:tcPr>
            <w:tcW w:w="1985" w:type="dxa"/>
            <w:tcBorders>
              <w:top w:val="single" w:sz="4" w:space="0" w:color="auto"/>
              <w:left w:val="single" w:sz="4" w:space="0" w:color="auto"/>
              <w:bottom w:val="single" w:sz="4" w:space="0" w:color="auto"/>
              <w:right w:val="single" w:sz="4" w:space="0" w:color="auto"/>
            </w:tcBorders>
          </w:tcPr>
          <w:p w14:paraId="5BAC45EE" w14:textId="0985796C" w:rsidR="00872321" w:rsidRPr="00F11966" w:rsidRDefault="00872321" w:rsidP="00E513F0">
            <w:pPr>
              <w:pStyle w:val="TAL"/>
              <w:rPr>
                <w:ins w:id="22" w:author="MS-NOKIA" w:date="2023-09-29T08:04:00Z"/>
                <w:lang w:val="fr-FR" w:eastAsia="zh-CN"/>
              </w:rPr>
            </w:pPr>
            <w:ins w:id="23" w:author="MS-NOKIA" w:date="2023-09-29T08:04:00Z">
              <w:r>
                <w:rPr>
                  <w:lang w:val="fr-FR" w:eastAsia="zh-CN"/>
                </w:rPr>
                <w:t xml:space="preserve">partiallyAllowedSnssai </w:t>
              </w:r>
            </w:ins>
          </w:p>
        </w:tc>
        <w:tc>
          <w:tcPr>
            <w:tcW w:w="1559" w:type="dxa"/>
            <w:tcBorders>
              <w:top w:val="single" w:sz="4" w:space="0" w:color="auto"/>
              <w:left w:val="single" w:sz="4" w:space="0" w:color="auto"/>
              <w:bottom w:val="single" w:sz="4" w:space="0" w:color="auto"/>
              <w:right w:val="single" w:sz="4" w:space="0" w:color="auto"/>
            </w:tcBorders>
          </w:tcPr>
          <w:p w14:paraId="7B03ABED" w14:textId="39EE9805" w:rsidR="00872321" w:rsidRPr="00F11966" w:rsidRDefault="007164DB" w:rsidP="00E513F0">
            <w:pPr>
              <w:pStyle w:val="TAL"/>
              <w:rPr>
                <w:ins w:id="24" w:author="MS-NOKIA" w:date="2023-09-29T08:04:00Z"/>
              </w:rPr>
            </w:pPr>
            <w:ins w:id="25" w:author="MS-NOKIA" w:date="2023-09-29T08:05:00Z">
              <w:r>
                <w:t>Snssai</w:t>
              </w:r>
            </w:ins>
          </w:p>
        </w:tc>
        <w:tc>
          <w:tcPr>
            <w:tcW w:w="425" w:type="dxa"/>
            <w:tcBorders>
              <w:top w:val="single" w:sz="4" w:space="0" w:color="auto"/>
              <w:left w:val="single" w:sz="4" w:space="0" w:color="auto"/>
              <w:bottom w:val="single" w:sz="4" w:space="0" w:color="auto"/>
              <w:right w:val="single" w:sz="4" w:space="0" w:color="auto"/>
            </w:tcBorders>
          </w:tcPr>
          <w:p w14:paraId="56E79596" w14:textId="52DA2753" w:rsidR="00872321" w:rsidRPr="00F11966" w:rsidRDefault="007164DB" w:rsidP="00E513F0">
            <w:pPr>
              <w:pStyle w:val="TAC"/>
              <w:rPr>
                <w:ins w:id="26" w:author="MS-NOKIA" w:date="2023-09-29T08:04:00Z"/>
                <w:lang w:eastAsia="zh-CN"/>
              </w:rPr>
            </w:pPr>
            <w:ins w:id="27" w:author="MS-NOKIA" w:date="2023-09-29T08: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D628A51" w14:textId="301E2A2D" w:rsidR="00872321" w:rsidRPr="00F11966" w:rsidRDefault="007164DB" w:rsidP="00E513F0">
            <w:pPr>
              <w:pStyle w:val="TAL"/>
              <w:rPr>
                <w:ins w:id="28" w:author="MS-NOKIA" w:date="2023-09-29T08:04:00Z"/>
                <w:lang w:eastAsia="zh-CN"/>
              </w:rPr>
            </w:pPr>
            <w:ins w:id="29" w:author="MS-NOKIA" w:date="2023-09-29T08:0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A000AD7" w14:textId="56BD43FE" w:rsidR="0019735F" w:rsidRDefault="000C45BB" w:rsidP="0019735F">
            <w:pPr>
              <w:pStyle w:val="TAL"/>
              <w:rPr>
                <w:ins w:id="30" w:author="MS-NOKIA" w:date="2023-09-29T08:09:00Z"/>
                <w:rFonts w:cs="Arial"/>
                <w:color w:val="000000" w:themeColor="text1"/>
                <w:szCs w:val="18"/>
              </w:rPr>
            </w:pPr>
            <w:ins w:id="31" w:author="MS-NOKIA" w:date="2023-09-29T08:08:00Z">
              <w:r>
                <w:rPr>
                  <w:lang w:eastAsia="zh-CN"/>
                </w:rPr>
                <w:t xml:space="preserve">Represents </w:t>
              </w:r>
              <w:r w:rsidR="0019735F">
                <w:rPr>
                  <w:lang w:eastAsia="zh-CN"/>
                </w:rPr>
                <w:t>the partially allowed S-NSSAI that NF service consumer wants to get notified when the UE moves inside or outside its restriction area.</w:t>
              </w:r>
            </w:ins>
          </w:p>
          <w:p w14:paraId="35B4FAF0" w14:textId="4892290A" w:rsidR="000C45BB" w:rsidRDefault="000C45BB" w:rsidP="0019735F">
            <w:pPr>
              <w:pStyle w:val="TAL"/>
              <w:rPr>
                <w:ins w:id="32" w:author="MS-NOKIA" w:date="2023-09-29T08:08:00Z"/>
                <w:rFonts w:cs="Arial"/>
                <w:color w:val="000000" w:themeColor="text1"/>
                <w:szCs w:val="18"/>
              </w:rPr>
            </w:pPr>
          </w:p>
          <w:p w14:paraId="1860EB58" w14:textId="7EACB9C9" w:rsidR="00872321" w:rsidRPr="00F11966" w:rsidRDefault="0019735F" w:rsidP="0019735F">
            <w:pPr>
              <w:pStyle w:val="TAL"/>
              <w:rPr>
                <w:ins w:id="33" w:author="MS-NOKIA" w:date="2023-09-29T08:04:00Z"/>
              </w:rPr>
            </w:pPr>
            <w:ins w:id="34" w:author="MS-NOKIA" w:date="2023-09-29T08:08:00Z">
              <w:r>
                <w:t xml:space="preserve">See clause 5.15.17 of </w:t>
              </w:r>
              <w:r w:rsidRPr="003B2883">
                <w:t>3GPP TS 23.501 [2]</w:t>
              </w:r>
            </w:ins>
          </w:p>
        </w:tc>
      </w:tr>
      <w:tr w:rsidR="0085401C" w:rsidRPr="00F11966" w14:paraId="3BFCC7FF" w14:textId="77777777" w:rsidTr="00E513F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18AFC46" w14:textId="77777777" w:rsidR="0085401C" w:rsidRPr="00F11966" w:rsidRDefault="0085401C" w:rsidP="00E513F0">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6B914ECF" w14:textId="77777777" w:rsidR="0085401C" w:rsidRPr="00F11966" w:rsidRDefault="0085401C" w:rsidP="0085401C">
      <w:pPr>
        <w:rPr>
          <w:lang w:val="en-US"/>
        </w:rPr>
      </w:pPr>
    </w:p>
    <w:p w14:paraId="68C9CD36" w14:textId="0F918BA4" w:rsidR="001E41F3" w:rsidRDefault="001E41F3">
      <w:pPr>
        <w:rPr>
          <w:noProof/>
        </w:rPr>
      </w:pPr>
    </w:p>
    <w:p w14:paraId="61314275" w14:textId="74B59021" w:rsidR="002F457C" w:rsidRDefault="002F457C" w:rsidP="002F457C">
      <w:pPr>
        <w:pBdr>
          <w:top w:val="single" w:sz="4" w:space="1" w:color="auto"/>
          <w:left w:val="single" w:sz="4" w:space="4" w:color="auto"/>
          <w:bottom w:val="single" w:sz="4" w:space="1" w:color="auto"/>
          <w:right w:val="single" w:sz="4" w:space="4" w:color="auto"/>
        </w:pBdr>
        <w:jc w:val="center"/>
        <w:rPr>
          <w:rFonts w:ascii="Arial" w:hAnsi="Arial"/>
          <w:sz w:val="22"/>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9CF75" w14:textId="77777777" w:rsidR="00457F59" w:rsidRPr="00F11966" w:rsidRDefault="00457F59" w:rsidP="00457F59">
      <w:pPr>
        <w:pStyle w:val="Heading1"/>
      </w:pPr>
      <w:bookmarkStart w:id="35" w:name="_Toc24925935"/>
      <w:bookmarkStart w:id="36" w:name="_Toc24926113"/>
      <w:bookmarkStart w:id="37" w:name="_Toc24926289"/>
      <w:bookmarkStart w:id="38" w:name="_Toc33964149"/>
      <w:bookmarkStart w:id="39" w:name="_Toc33980916"/>
      <w:bookmarkStart w:id="40" w:name="_Toc36462718"/>
      <w:bookmarkStart w:id="41" w:name="_Toc36462914"/>
      <w:bookmarkStart w:id="42" w:name="_Toc43026185"/>
      <w:bookmarkStart w:id="43" w:name="_Toc49763719"/>
      <w:bookmarkStart w:id="44" w:name="_Toc56754420"/>
      <w:bookmarkStart w:id="45" w:name="_Toc88743220"/>
      <w:bookmarkStart w:id="46" w:name="_Toc101254144"/>
      <w:bookmarkStart w:id="47" w:name="_Toc101254585"/>
      <w:bookmarkStart w:id="48" w:name="_Toc104112297"/>
      <w:bookmarkStart w:id="49" w:name="_Toc104192471"/>
      <w:bookmarkStart w:id="50" w:name="_Toc104193035"/>
      <w:bookmarkStart w:id="51" w:name="_Toc133336429"/>
      <w:bookmarkStart w:id="52" w:name="_Toc143984951"/>
      <w:bookmarkStart w:id="53" w:name="_Toc144147728"/>
      <w:bookmarkStart w:id="54" w:name="_Toc145955369"/>
      <w:r w:rsidRPr="00F11966">
        <w:t>A.2</w:t>
      </w:r>
      <w:r w:rsidRPr="00F11966">
        <w:tab/>
        <w:t>Data related to Common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3F8A454" w14:textId="77777777" w:rsidR="00457F59" w:rsidRPr="00F11966" w:rsidRDefault="00457F59" w:rsidP="00457F59">
      <w:pPr>
        <w:pStyle w:val="PL"/>
        <w:rPr>
          <w:lang w:val="en-US"/>
        </w:rPr>
      </w:pPr>
      <w:r w:rsidRPr="00F11966">
        <w:rPr>
          <w:lang w:val="en-US"/>
        </w:rPr>
        <w:t>openapi: 3.0.0</w:t>
      </w:r>
    </w:p>
    <w:p w14:paraId="34C508C7" w14:textId="77777777" w:rsidR="00457F59" w:rsidRPr="00F11966" w:rsidRDefault="00457F59" w:rsidP="00457F59">
      <w:pPr>
        <w:pStyle w:val="PL"/>
        <w:rPr>
          <w:lang w:val="en-US"/>
        </w:rPr>
      </w:pPr>
    </w:p>
    <w:p w14:paraId="05EE811B" w14:textId="77777777" w:rsidR="00457F59" w:rsidRPr="00F11966" w:rsidRDefault="00457F59" w:rsidP="00457F59">
      <w:pPr>
        <w:pStyle w:val="PL"/>
        <w:rPr>
          <w:lang w:val="en-US"/>
        </w:rPr>
      </w:pPr>
      <w:r w:rsidRPr="00F11966">
        <w:rPr>
          <w:lang w:val="en-US"/>
        </w:rPr>
        <w:t>info:</w:t>
      </w:r>
    </w:p>
    <w:p w14:paraId="29DB8EE0" w14:textId="77777777" w:rsidR="00457F59" w:rsidRDefault="00457F59" w:rsidP="00457F59">
      <w:pPr>
        <w:pStyle w:val="PL"/>
        <w:rPr>
          <w:lang w:val="en-US"/>
        </w:rPr>
      </w:pPr>
      <w:r w:rsidRPr="00F11966">
        <w:rPr>
          <w:lang w:val="en-US"/>
        </w:rPr>
        <w:t xml:space="preserve">  version: '1.</w:t>
      </w:r>
      <w:r>
        <w:rPr>
          <w:lang w:val="en-US"/>
        </w:rPr>
        <w:t>5.0-alpha.</w:t>
      </w:r>
      <w:r>
        <w:t>4</w:t>
      </w:r>
      <w:r w:rsidRPr="00F11966">
        <w:rPr>
          <w:lang w:val="en-US"/>
        </w:rPr>
        <w:t>'</w:t>
      </w:r>
    </w:p>
    <w:p w14:paraId="6704E557" w14:textId="77777777" w:rsidR="00457F59" w:rsidRDefault="00457F59" w:rsidP="00457F59">
      <w:pPr>
        <w:pStyle w:val="PL"/>
        <w:rPr>
          <w:lang w:val="en-US"/>
        </w:rPr>
      </w:pPr>
    </w:p>
    <w:p w14:paraId="41DF1CC3" w14:textId="77777777" w:rsidR="00457F59" w:rsidRPr="00F11966" w:rsidRDefault="00457F59" w:rsidP="00457F59">
      <w:pPr>
        <w:pStyle w:val="PL"/>
        <w:rPr>
          <w:lang w:val="en-US"/>
        </w:rPr>
      </w:pPr>
    </w:p>
    <w:p w14:paraId="275F3CBC" w14:textId="77777777" w:rsidR="00457F59" w:rsidRPr="00F11966" w:rsidRDefault="00457F59" w:rsidP="00457F59">
      <w:pPr>
        <w:pStyle w:val="PL"/>
        <w:rPr>
          <w:lang w:val="en-US"/>
        </w:rPr>
      </w:pPr>
      <w:r w:rsidRPr="00F11966">
        <w:rPr>
          <w:lang w:val="en-US"/>
        </w:rPr>
        <w:t xml:space="preserve">  title: 'Common Data Types'</w:t>
      </w:r>
    </w:p>
    <w:p w14:paraId="0BA9AE40" w14:textId="77777777" w:rsidR="00457F59" w:rsidRPr="00F11966" w:rsidRDefault="00457F59" w:rsidP="00457F59">
      <w:pPr>
        <w:pStyle w:val="PL"/>
        <w:rPr>
          <w:lang w:val="en-US"/>
        </w:rPr>
      </w:pPr>
      <w:r w:rsidRPr="00F11966">
        <w:rPr>
          <w:lang w:val="en-US"/>
        </w:rPr>
        <w:t xml:space="preserve">  description: |</w:t>
      </w:r>
    </w:p>
    <w:p w14:paraId="078E7856" w14:textId="77777777" w:rsidR="00457F59" w:rsidRPr="00F11966" w:rsidRDefault="00457F59" w:rsidP="00457F59">
      <w:pPr>
        <w:pStyle w:val="PL"/>
        <w:rPr>
          <w:lang w:val="en-US"/>
        </w:rPr>
      </w:pPr>
      <w:r w:rsidRPr="00F11966">
        <w:rPr>
          <w:lang w:val="en-US"/>
        </w:rPr>
        <w:t xml:space="preserve">    Common Data Types for Service Based Interfaces.</w:t>
      </w:r>
      <w:r w:rsidRPr="006B4B4A">
        <w:rPr>
          <w:lang w:val="en-US"/>
        </w:rPr>
        <w:t>  </w:t>
      </w:r>
    </w:p>
    <w:p w14:paraId="7FAB3FB9" w14:textId="77777777" w:rsidR="00457F59" w:rsidRPr="00F11966" w:rsidRDefault="00457F59" w:rsidP="00457F59">
      <w:pPr>
        <w:pStyle w:val="PL"/>
      </w:pPr>
      <w:r w:rsidRPr="00F11966">
        <w:t xml:space="preserve">    © 202</w:t>
      </w:r>
      <w:r>
        <w:t>3</w:t>
      </w:r>
      <w:r w:rsidRPr="00F11966">
        <w:t>, 3GPP Organizational Partners (ARIB, ATIS, CCSA, ETSI, TSDSI, TTA, TTC).</w:t>
      </w:r>
      <w:r w:rsidRPr="006B4B4A">
        <w:rPr>
          <w:lang w:val="en-US"/>
        </w:rPr>
        <w:t>  </w:t>
      </w:r>
    </w:p>
    <w:p w14:paraId="67B89D28" w14:textId="77777777" w:rsidR="00457F59" w:rsidRPr="00F11966" w:rsidRDefault="00457F59" w:rsidP="00457F59">
      <w:pPr>
        <w:pStyle w:val="PL"/>
      </w:pPr>
      <w:r w:rsidRPr="00F11966">
        <w:t xml:space="preserve">    All rights reserved.</w:t>
      </w:r>
      <w:r w:rsidRPr="006B4B4A">
        <w:rPr>
          <w:lang w:val="en-US"/>
        </w:rPr>
        <w:t>  </w:t>
      </w:r>
    </w:p>
    <w:p w14:paraId="399DAE69" w14:textId="77777777" w:rsidR="00D5750D" w:rsidRDefault="00D5750D" w:rsidP="00D5750D">
      <w:pPr>
        <w:pStyle w:val="PL"/>
      </w:pPr>
    </w:p>
    <w:p w14:paraId="65EE8673" w14:textId="4ADE8B53" w:rsidR="00457F59" w:rsidRDefault="00457F59" w:rsidP="00D5750D">
      <w:pPr>
        <w:pStyle w:val="PL"/>
      </w:pPr>
      <w:r>
        <w:t>[…]</w:t>
      </w:r>
    </w:p>
    <w:p w14:paraId="7F7B5F77" w14:textId="77777777" w:rsidR="00457F59" w:rsidRPr="00F11966" w:rsidRDefault="00457F59" w:rsidP="00D5750D">
      <w:pPr>
        <w:pStyle w:val="PL"/>
      </w:pPr>
    </w:p>
    <w:p w14:paraId="7138D246" w14:textId="77777777" w:rsidR="00D5750D" w:rsidRPr="00F11966" w:rsidRDefault="00D5750D" w:rsidP="00D5750D">
      <w:pPr>
        <w:pStyle w:val="PL"/>
      </w:pPr>
      <w:r w:rsidRPr="00F11966">
        <w:t xml:space="preserve">    PresenceInfo:</w:t>
      </w:r>
    </w:p>
    <w:p w14:paraId="2BE7C95B" w14:textId="77777777" w:rsidR="00D5750D" w:rsidRPr="00F11966" w:rsidRDefault="00D5750D" w:rsidP="00D5750D">
      <w:pPr>
        <w:pStyle w:val="PL"/>
      </w:pPr>
      <w:r w:rsidRPr="00F11966">
        <w:t xml:space="preserve">      type: object</w:t>
      </w:r>
    </w:p>
    <w:p w14:paraId="762480B2" w14:textId="77777777" w:rsidR="00D5750D" w:rsidRPr="00F11966" w:rsidRDefault="00D5750D" w:rsidP="00D5750D">
      <w:pPr>
        <w:pStyle w:val="PL"/>
      </w:pPr>
      <w:r w:rsidRPr="00F11966">
        <w:t xml:space="preserve">      properties:</w:t>
      </w:r>
    </w:p>
    <w:p w14:paraId="716A284B" w14:textId="77777777" w:rsidR="00D5750D" w:rsidRPr="00F11966" w:rsidRDefault="00D5750D" w:rsidP="00D5750D">
      <w:pPr>
        <w:pStyle w:val="PL"/>
      </w:pPr>
      <w:r w:rsidRPr="00F11966">
        <w:t xml:space="preserve">        praId:</w:t>
      </w:r>
    </w:p>
    <w:p w14:paraId="1098BA5D" w14:textId="77777777" w:rsidR="00D5750D" w:rsidRPr="00F11966" w:rsidRDefault="00D5750D" w:rsidP="00D5750D">
      <w:pPr>
        <w:pStyle w:val="PL"/>
      </w:pPr>
      <w:r w:rsidRPr="00F11966">
        <w:t xml:space="preserve">          type: string</w:t>
      </w:r>
    </w:p>
    <w:p w14:paraId="4E3231AA"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76A82337" w14:textId="77777777" w:rsidR="00D5750D" w:rsidRDefault="00D5750D" w:rsidP="00D5750D">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2B5BFABB" w14:textId="77777777" w:rsidR="00D5750D" w:rsidRDefault="00D5750D" w:rsidP="00D5750D">
      <w:pPr>
        <w:pStyle w:val="PL"/>
        <w:rPr>
          <w:lang w:eastAsia="zh-CN"/>
        </w:rPr>
      </w:pP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r>
        <w:rPr>
          <w:lang w:eastAsia="zh-CN"/>
        </w:rPr>
        <w:t xml:space="preserve"> </w:t>
      </w:r>
      <w:r w:rsidRPr="00F11966">
        <w:rPr>
          <w:lang w:eastAsia="zh-CN"/>
        </w:rPr>
        <w:t>if the Area of Interest subscribed or reported is</w:t>
      </w:r>
    </w:p>
    <w:p w14:paraId="02AE9441" w14:textId="77777777" w:rsidR="00D5750D" w:rsidRDefault="00D5750D" w:rsidP="00D5750D">
      <w:pPr>
        <w:pStyle w:val="PL"/>
        <w:rPr>
          <w:lang w:eastAsia="zh-CN"/>
        </w:rPr>
      </w:pPr>
      <w:r>
        <w:rPr>
          <w:lang w:eastAsia="zh-CN"/>
        </w:rPr>
        <w:t xml:space="preserve">           </w:t>
      </w:r>
      <w:r w:rsidRPr="00F11966">
        <w:rPr>
          <w:lang w:eastAsia="zh-CN"/>
        </w:rPr>
        <w:t xml:space="preserve"> a Presence Reporting Area or a Set of Core Network predefined Presence Reporting Areas.</w:t>
      </w:r>
    </w:p>
    <w:p w14:paraId="7E7A3D8D" w14:textId="77777777" w:rsidR="00D5750D" w:rsidRDefault="00D5750D" w:rsidP="00D5750D">
      <w:pPr>
        <w:pStyle w:val="PL"/>
        <w:rPr>
          <w:lang w:eastAsia="zh-CN"/>
        </w:rPr>
      </w:pPr>
      <w:r>
        <w:rPr>
          <w:lang w:eastAsia="zh-CN"/>
        </w:rPr>
        <w:t xml:space="preserve">            </w:t>
      </w:r>
      <w:r w:rsidRPr="00623C20">
        <w:rPr>
          <w:lang w:eastAsia="zh-CN"/>
        </w:rPr>
        <w:t>When present, it shall be encoded as a string representing an integer in the following</w:t>
      </w:r>
    </w:p>
    <w:p w14:paraId="3298566B" w14:textId="77777777" w:rsidR="00D5750D" w:rsidRDefault="00D5750D" w:rsidP="00D5750D">
      <w:pPr>
        <w:pStyle w:val="PL"/>
        <w:rPr>
          <w:lang w:eastAsia="zh-CN"/>
        </w:rPr>
      </w:pPr>
      <w:r>
        <w:rPr>
          <w:lang w:eastAsia="zh-CN"/>
        </w:rPr>
        <w:t xml:space="preserve">           </w:t>
      </w:r>
      <w:r w:rsidRPr="00623C20">
        <w:rPr>
          <w:lang w:eastAsia="zh-CN"/>
        </w:rPr>
        <w:t xml:space="preserve"> ranges:</w:t>
      </w:r>
    </w:p>
    <w:p w14:paraId="19380B95" w14:textId="77777777" w:rsidR="00D5750D" w:rsidRDefault="00D5750D" w:rsidP="00D5750D">
      <w:pPr>
        <w:pStyle w:val="PL"/>
        <w:rPr>
          <w:lang w:eastAsia="zh-CN"/>
        </w:rPr>
      </w:pPr>
      <w:r>
        <w:rPr>
          <w:lang w:eastAsia="zh-CN"/>
        </w:rPr>
        <w:t xml:space="preserve">            </w:t>
      </w:r>
      <w:r w:rsidRPr="00623C20">
        <w:rPr>
          <w:lang w:eastAsia="zh-CN"/>
        </w:rPr>
        <w:t>0 to 8 388 607 for UE-dedicated PRA</w:t>
      </w:r>
    </w:p>
    <w:p w14:paraId="16211C43" w14:textId="77777777" w:rsidR="00D5750D" w:rsidRDefault="00D5750D" w:rsidP="00D5750D">
      <w:pPr>
        <w:pStyle w:val="PL"/>
        <w:rPr>
          <w:lang w:eastAsia="zh-CN"/>
        </w:rPr>
      </w:pPr>
      <w:r>
        <w:rPr>
          <w:lang w:eastAsia="zh-CN"/>
        </w:rPr>
        <w:t xml:space="preserve">            </w:t>
      </w:r>
      <w:r w:rsidRPr="00623C20">
        <w:rPr>
          <w:lang w:eastAsia="zh-CN"/>
        </w:rPr>
        <w:t>8 388 608 to 16 777 215 for Core Network predefined PRA</w:t>
      </w:r>
    </w:p>
    <w:p w14:paraId="0F45F49C" w14:textId="77777777" w:rsidR="00D5750D" w:rsidRDefault="00D5750D" w:rsidP="00D5750D">
      <w:pPr>
        <w:pStyle w:val="PL"/>
        <w:rPr>
          <w:lang w:eastAsia="zh-CN"/>
        </w:rPr>
      </w:pPr>
      <w:r>
        <w:rPr>
          <w:lang w:eastAsia="zh-CN"/>
        </w:rPr>
        <w:t xml:space="preserve">            </w:t>
      </w:r>
      <w:r w:rsidRPr="00F11966">
        <w:rPr>
          <w:lang w:eastAsia="zh-CN"/>
        </w:rPr>
        <w:t>Examples:</w:t>
      </w:r>
    </w:p>
    <w:p w14:paraId="09C5B5FA" w14:textId="77777777" w:rsidR="00D5750D" w:rsidRDefault="00D5750D" w:rsidP="00D5750D">
      <w:pPr>
        <w:pStyle w:val="PL"/>
        <w:rPr>
          <w:lang w:eastAsia="zh-CN"/>
        </w:rPr>
      </w:pPr>
      <w:r>
        <w:rPr>
          <w:lang w:eastAsia="zh-CN"/>
        </w:rPr>
        <w:t xml:space="preserve">            </w:t>
      </w:r>
      <w:r w:rsidRPr="00F11966">
        <w:rPr>
          <w:lang w:eastAsia="zh-CN"/>
        </w:rPr>
        <w:t>PRA ID 123 is encoded as "123"</w:t>
      </w:r>
    </w:p>
    <w:p w14:paraId="00E2FF3B" w14:textId="77777777" w:rsidR="00D5750D" w:rsidRDefault="00D5750D" w:rsidP="00D5750D">
      <w:pPr>
        <w:pStyle w:val="PL"/>
      </w:pPr>
      <w:r>
        <w:t xml:space="preserve">            </w:t>
      </w:r>
      <w:r w:rsidRPr="00F11966">
        <w:t>PRA ID 11 238 660 is encoded as "11238660"</w:t>
      </w:r>
    </w:p>
    <w:p w14:paraId="1F6631E2" w14:textId="77777777" w:rsidR="00D5750D" w:rsidRDefault="00D5750D" w:rsidP="00D5750D">
      <w:pPr>
        <w:pStyle w:val="PL"/>
      </w:pPr>
    </w:p>
    <w:p w14:paraId="2E946E77" w14:textId="77777777" w:rsidR="00D5750D" w:rsidRPr="00F11966" w:rsidRDefault="00D5750D" w:rsidP="00D5750D">
      <w:pPr>
        <w:pStyle w:val="PL"/>
      </w:pPr>
      <w:r w:rsidRPr="00F11966">
        <w:t xml:space="preserve">        additionalPraId:</w:t>
      </w:r>
    </w:p>
    <w:p w14:paraId="0F5E9586" w14:textId="77777777" w:rsidR="00D5750D" w:rsidRPr="00F11966" w:rsidRDefault="00D5750D" w:rsidP="00D5750D">
      <w:pPr>
        <w:pStyle w:val="PL"/>
      </w:pPr>
      <w:r w:rsidRPr="00F11966">
        <w:t xml:space="preserve">          type: string</w:t>
      </w:r>
    </w:p>
    <w:p w14:paraId="3A9B000C"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675D9DB1" w14:textId="77777777" w:rsidR="00D5750D" w:rsidRDefault="00D5750D" w:rsidP="00D5750D">
      <w:pPr>
        <w:pStyle w:val="PL"/>
      </w:pPr>
      <w:r>
        <w:t xml:space="preserve">            </w:t>
      </w:r>
      <w:r w:rsidRPr="00F11966">
        <w:t>This IE may be present if the praId IE is present and if it contains a PRA identifier</w:t>
      </w:r>
    </w:p>
    <w:p w14:paraId="0D7782D8" w14:textId="77777777" w:rsidR="00D5750D" w:rsidRDefault="00D5750D" w:rsidP="00D5750D">
      <w:pPr>
        <w:pStyle w:val="PL"/>
        <w:rPr>
          <w:lang w:eastAsia="ko-KR"/>
        </w:rPr>
      </w:pPr>
      <w:r>
        <w:t xml:space="preserve">           </w:t>
      </w:r>
      <w:r w:rsidRPr="00F11966">
        <w:t xml:space="preserve"> referring to a set of Core Network predefined Presence Reporting Areas.</w:t>
      </w:r>
      <w:r>
        <w:rPr>
          <w:lang w:eastAsia="ko-KR"/>
        </w:rPr>
        <w:t xml:space="preserve"> </w:t>
      </w:r>
      <w:r w:rsidRPr="00F11966">
        <w:rPr>
          <w:lang w:eastAsia="ko-KR"/>
        </w:rPr>
        <w:t>When present,</w:t>
      </w:r>
    </w:p>
    <w:p w14:paraId="3CE34F64" w14:textId="77777777" w:rsidR="00D5750D" w:rsidRDefault="00D5750D" w:rsidP="00D5750D">
      <w:pPr>
        <w:pStyle w:val="PL"/>
        <w:rPr>
          <w:lang w:eastAsia="ko-KR"/>
        </w:rPr>
      </w:pPr>
      <w:r>
        <w:rPr>
          <w:lang w:eastAsia="ko-KR"/>
        </w:rPr>
        <w:t xml:space="preserve">           </w:t>
      </w:r>
      <w:r w:rsidRPr="00F11966">
        <w:rPr>
          <w:lang w:eastAsia="ko-KR"/>
        </w:rPr>
        <w:t xml:space="preserve"> this IE shall contain a PRA Identifier of an individual PRA within the Set of Core</w:t>
      </w:r>
    </w:p>
    <w:p w14:paraId="77698EA2" w14:textId="77777777" w:rsidR="00D5750D" w:rsidRDefault="00D5750D" w:rsidP="00D5750D">
      <w:pPr>
        <w:pStyle w:val="PL"/>
      </w:pPr>
      <w:r>
        <w:rPr>
          <w:lang w:eastAsia="ko-KR"/>
        </w:rPr>
        <w:t xml:space="preserve">           </w:t>
      </w:r>
      <w:r w:rsidRPr="00F11966">
        <w:rPr>
          <w:lang w:eastAsia="ko-KR"/>
        </w:rPr>
        <w:t xml:space="preserve"> Network predefined Presence Reporting Areas indicated by the praId IE.</w:t>
      </w:r>
      <w:r w:rsidRPr="00BB7B94">
        <w:t xml:space="preserve"> </w:t>
      </w:r>
    </w:p>
    <w:p w14:paraId="2791DEDB" w14:textId="77777777" w:rsidR="00D5750D" w:rsidRDefault="00D5750D" w:rsidP="00D5750D">
      <w:pPr>
        <w:pStyle w:val="PL"/>
      </w:pPr>
    </w:p>
    <w:p w14:paraId="221F30BB" w14:textId="77777777" w:rsidR="00D5750D" w:rsidRPr="00F11966" w:rsidRDefault="00D5750D" w:rsidP="00D5750D">
      <w:pPr>
        <w:pStyle w:val="PL"/>
      </w:pPr>
      <w:r w:rsidRPr="00F11966">
        <w:t xml:space="preserve">        presenceState:</w:t>
      </w:r>
    </w:p>
    <w:p w14:paraId="219D401D" w14:textId="77777777" w:rsidR="00D5750D" w:rsidRPr="00F11966" w:rsidRDefault="00D5750D" w:rsidP="00D5750D">
      <w:pPr>
        <w:pStyle w:val="PL"/>
      </w:pPr>
      <w:r w:rsidRPr="00F11966">
        <w:t xml:space="preserve">          $ref: '#/components/schemas/PresenceState'</w:t>
      </w:r>
    </w:p>
    <w:p w14:paraId="28B16BA2" w14:textId="77777777" w:rsidR="00D5750D" w:rsidRPr="00F11966" w:rsidRDefault="00D5750D" w:rsidP="00D5750D">
      <w:pPr>
        <w:pStyle w:val="PL"/>
      </w:pPr>
      <w:r w:rsidRPr="00F11966">
        <w:t xml:space="preserve">        trackingAreaList:</w:t>
      </w:r>
    </w:p>
    <w:p w14:paraId="397AEA30" w14:textId="77777777" w:rsidR="00D5750D" w:rsidRPr="00F11966" w:rsidRDefault="00D5750D" w:rsidP="00D5750D">
      <w:pPr>
        <w:pStyle w:val="PL"/>
      </w:pPr>
      <w:r w:rsidRPr="00F11966">
        <w:t xml:space="preserve">          type: array</w:t>
      </w:r>
    </w:p>
    <w:p w14:paraId="3B770017" w14:textId="77777777" w:rsidR="00D5750D" w:rsidRPr="00F11966" w:rsidRDefault="00D5750D" w:rsidP="00D5750D">
      <w:pPr>
        <w:pStyle w:val="PL"/>
      </w:pPr>
      <w:r w:rsidRPr="00F11966">
        <w:t xml:space="preserve">          items:</w:t>
      </w:r>
    </w:p>
    <w:p w14:paraId="5F4B4539" w14:textId="77777777" w:rsidR="00D5750D" w:rsidRPr="00F11966" w:rsidRDefault="00D5750D" w:rsidP="00D5750D">
      <w:pPr>
        <w:pStyle w:val="PL"/>
      </w:pPr>
      <w:r w:rsidRPr="00F11966">
        <w:t xml:space="preserve">            $ref: '#/components/schemas/Tai'</w:t>
      </w:r>
    </w:p>
    <w:p w14:paraId="65AB97DC" w14:textId="77777777" w:rsidR="00D5750D" w:rsidRPr="00F11966" w:rsidRDefault="00D5750D" w:rsidP="00D5750D">
      <w:pPr>
        <w:pStyle w:val="PL"/>
      </w:pPr>
      <w:r w:rsidRPr="00F11966">
        <w:t xml:space="preserve">          minItems: 1</w:t>
      </w:r>
    </w:p>
    <w:p w14:paraId="02EDD24E"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78A9A5B7" w14:textId="77777777" w:rsidR="00D5750D" w:rsidRDefault="00D5750D" w:rsidP="00D5750D">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1F476435" w14:textId="77777777" w:rsidR="00D5750D" w:rsidRDefault="00D5750D" w:rsidP="00D5750D">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w:t>
      </w:r>
      <w:r>
        <w:rPr>
          <w:rFonts w:cs="Arial"/>
          <w:szCs w:val="18"/>
          <w:lang w:eastAsia="zh-CN"/>
        </w:rPr>
        <w:t xml:space="preserve"> </w:t>
      </w:r>
      <w:r w:rsidRPr="00F11966">
        <w:rPr>
          <w:rFonts w:cs="Arial"/>
          <w:szCs w:val="18"/>
          <w:lang w:eastAsia="zh-CN"/>
        </w:rPr>
        <w:t>the event report is for tracking UE presence in the</w:t>
      </w:r>
    </w:p>
    <w:p w14:paraId="10DC0013" w14:textId="77777777" w:rsidR="00D5750D" w:rsidRDefault="00D5750D" w:rsidP="00D5750D">
      <w:pPr>
        <w:pStyle w:val="PL"/>
      </w:pPr>
      <w:r>
        <w:rPr>
          <w:rFonts w:cs="Arial"/>
          <w:szCs w:val="18"/>
          <w:lang w:eastAsia="zh-CN"/>
        </w:rPr>
        <w:t xml:space="preserve">           </w:t>
      </w:r>
      <w:r w:rsidRPr="00F11966">
        <w:rPr>
          <w:rFonts w:cs="Arial"/>
          <w:szCs w:val="18"/>
          <w:lang w:eastAsia="zh-CN"/>
        </w:rPr>
        <w:t xml:space="preserve"> tracking areas. For non 3GPP access the TAI shall be the N3GPP TAI.</w:t>
      </w:r>
      <w:r w:rsidRPr="00BB7B94">
        <w:t xml:space="preserve"> </w:t>
      </w:r>
    </w:p>
    <w:p w14:paraId="62FBA2EE" w14:textId="77777777" w:rsidR="00D5750D" w:rsidRDefault="00D5750D" w:rsidP="00D5750D">
      <w:pPr>
        <w:pStyle w:val="PL"/>
      </w:pPr>
    </w:p>
    <w:p w14:paraId="6AA66FFB" w14:textId="77777777" w:rsidR="00D5750D" w:rsidRPr="00F11966" w:rsidRDefault="00D5750D" w:rsidP="00D5750D">
      <w:pPr>
        <w:pStyle w:val="PL"/>
      </w:pPr>
      <w:r w:rsidRPr="00F11966">
        <w:t xml:space="preserve">        ecgiList:</w:t>
      </w:r>
    </w:p>
    <w:p w14:paraId="0E22E321" w14:textId="77777777" w:rsidR="00D5750D" w:rsidRPr="00F11966" w:rsidRDefault="00D5750D" w:rsidP="00D5750D">
      <w:pPr>
        <w:pStyle w:val="PL"/>
      </w:pPr>
      <w:r w:rsidRPr="00F11966">
        <w:t xml:space="preserve">          type: array</w:t>
      </w:r>
    </w:p>
    <w:p w14:paraId="6B700E86" w14:textId="77777777" w:rsidR="00D5750D" w:rsidRPr="00F11966" w:rsidRDefault="00D5750D" w:rsidP="00D5750D">
      <w:pPr>
        <w:pStyle w:val="PL"/>
      </w:pPr>
      <w:r w:rsidRPr="00F11966">
        <w:t xml:space="preserve">          items:</w:t>
      </w:r>
    </w:p>
    <w:p w14:paraId="44EA2AF5" w14:textId="77777777" w:rsidR="00D5750D" w:rsidRPr="00F11966" w:rsidRDefault="00D5750D" w:rsidP="00D5750D">
      <w:pPr>
        <w:pStyle w:val="PL"/>
      </w:pPr>
      <w:r w:rsidRPr="00F11966">
        <w:t xml:space="preserve">            $ref: '#/components/schemas/Ecgi'</w:t>
      </w:r>
    </w:p>
    <w:p w14:paraId="667ED1A4" w14:textId="77777777" w:rsidR="00D5750D" w:rsidRPr="00F11966" w:rsidRDefault="00D5750D" w:rsidP="00D5750D">
      <w:pPr>
        <w:pStyle w:val="PL"/>
      </w:pPr>
      <w:r w:rsidRPr="00F11966">
        <w:t xml:space="preserve">          minItems: 1</w:t>
      </w:r>
    </w:p>
    <w:p w14:paraId="2A3D7C36"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13D2F238" w14:textId="77777777" w:rsidR="00D5750D" w:rsidRDefault="00D5750D" w:rsidP="00D5750D">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w:t>
      </w:r>
    </w:p>
    <w:p w14:paraId="1EA31694" w14:textId="77777777" w:rsidR="00D5750D" w:rsidRDefault="00D5750D" w:rsidP="00D5750D">
      <w:pPr>
        <w:pStyle w:val="PL"/>
      </w:pPr>
      <w:r>
        <w:t xml:space="preserve">           </w:t>
      </w:r>
      <w:r w:rsidRPr="00F11966">
        <w:t xml:space="preserve"> be present if the Area of Interest subscribed is a list of EUTRAN cell Ids.</w:t>
      </w:r>
      <w:r w:rsidRPr="00BB7B94">
        <w:t xml:space="preserve"> </w:t>
      </w:r>
    </w:p>
    <w:p w14:paraId="71A5E323" w14:textId="77777777" w:rsidR="00D5750D" w:rsidRDefault="00D5750D" w:rsidP="00D5750D">
      <w:pPr>
        <w:pStyle w:val="PL"/>
      </w:pPr>
    </w:p>
    <w:p w14:paraId="04079879" w14:textId="77777777" w:rsidR="00D5750D" w:rsidRPr="00F11966" w:rsidRDefault="00D5750D" w:rsidP="00D5750D">
      <w:pPr>
        <w:pStyle w:val="PL"/>
      </w:pPr>
      <w:r w:rsidRPr="00F11966">
        <w:t xml:space="preserve">        ncgiList:</w:t>
      </w:r>
    </w:p>
    <w:p w14:paraId="32711D05" w14:textId="77777777" w:rsidR="00D5750D" w:rsidRPr="00F11966" w:rsidRDefault="00D5750D" w:rsidP="00D5750D">
      <w:pPr>
        <w:pStyle w:val="PL"/>
      </w:pPr>
      <w:r w:rsidRPr="00F11966">
        <w:t xml:space="preserve">          type: array</w:t>
      </w:r>
    </w:p>
    <w:p w14:paraId="38731219" w14:textId="77777777" w:rsidR="00D5750D" w:rsidRPr="00F11966" w:rsidRDefault="00D5750D" w:rsidP="00D5750D">
      <w:pPr>
        <w:pStyle w:val="PL"/>
      </w:pPr>
      <w:r w:rsidRPr="00F11966">
        <w:t xml:space="preserve">          items:</w:t>
      </w:r>
    </w:p>
    <w:p w14:paraId="318A1549" w14:textId="77777777" w:rsidR="00D5750D" w:rsidRPr="00F11966" w:rsidRDefault="00D5750D" w:rsidP="00D5750D">
      <w:pPr>
        <w:pStyle w:val="PL"/>
      </w:pPr>
      <w:r w:rsidRPr="00F11966">
        <w:t xml:space="preserve">            $ref: '#/components/schemas/Ncgi'</w:t>
      </w:r>
    </w:p>
    <w:p w14:paraId="195F60F2" w14:textId="77777777" w:rsidR="00D5750D" w:rsidRPr="00F11966" w:rsidRDefault="00D5750D" w:rsidP="00D5750D">
      <w:pPr>
        <w:pStyle w:val="PL"/>
      </w:pPr>
      <w:r w:rsidRPr="00F11966">
        <w:t xml:space="preserve">          minItems: 1</w:t>
      </w:r>
    </w:p>
    <w:p w14:paraId="7B16EC11"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96B454F" w14:textId="77777777" w:rsidR="00D5750D" w:rsidRDefault="00D5750D" w:rsidP="00D5750D">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w:t>
      </w:r>
    </w:p>
    <w:p w14:paraId="634EA85C" w14:textId="77777777" w:rsidR="00D5750D" w:rsidRDefault="00D5750D" w:rsidP="00D5750D">
      <w:pPr>
        <w:pStyle w:val="PL"/>
      </w:pPr>
      <w:r>
        <w:t xml:space="preserve">           </w:t>
      </w:r>
      <w:r w:rsidRPr="00F11966">
        <w:t xml:space="preserve"> present if the Area of Interest subscribed is a list of NR cell Ids.</w:t>
      </w:r>
      <w:r w:rsidRPr="00BB7B94">
        <w:t xml:space="preserve"> </w:t>
      </w:r>
    </w:p>
    <w:p w14:paraId="5B9DC842" w14:textId="77777777" w:rsidR="00D5750D" w:rsidRDefault="00D5750D" w:rsidP="00D5750D">
      <w:pPr>
        <w:pStyle w:val="PL"/>
      </w:pPr>
    </w:p>
    <w:p w14:paraId="4F1868F6" w14:textId="77777777" w:rsidR="00D5750D" w:rsidRPr="00F11966" w:rsidRDefault="00D5750D" w:rsidP="00D5750D">
      <w:pPr>
        <w:pStyle w:val="PL"/>
      </w:pPr>
      <w:r w:rsidRPr="00F11966">
        <w:t xml:space="preserve">        globalRanNodeIdList:</w:t>
      </w:r>
    </w:p>
    <w:p w14:paraId="767F8F2A" w14:textId="77777777" w:rsidR="00D5750D" w:rsidRPr="00F11966" w:rsidRDefault="00D5750D" w:rsidP="00D5750D">
      <w:pPr>
        <w:pStyle w:val="PL"/>
      </w:pPr>
      <w:r w:rsidRPr="00F11966">
        <w:t xml:space="preserve">          type: array</w:t>
      </w:r>
    </w:p>
    <w:p w14:paraId="16A42A62" w14:textId="77777777" w:rsidR="00D5750D" w:rsidRPr="00F11966" w:rsidRDefault="00D5750D" w:rsidP="00D5750D">
      <w:pPr>
        <w:pStyle w:val="PL"/>
      </w:pPr>
      <w:r w:rsidRPr="00F11966">
        <w:lastRenderedPageBreak/>
        <w:t xml:space="preserve">          items:</w:t>
      </w:r>
    </w:p>
    <w:p w14:paraId="32FAA946" w14:textId="77777777" w:rsidR="00D5750D" w:rsidRPr="00F11966" w:rsidRDefault="00D5750D" w:rsidP="00D5750D">
      <w:pPr>
        <w:pStyle w:val="PL"/>
      </w:pPr>
      <w:r w:rsidRPr="00F11966">
        <w:t xml:space="preserve">            $ref: '#/components/schemas/GlobalRanNodeId'</w:t>
      </w:r>
    </w:p>
    <w:p w14:paraId="553CBAB2" w14:textId="77777777" w:rsidR="00D5750D" w:rsidRPr="00F11966" w:rsidRDefault="00D5750D" w:rsidP="00D5750D">
      <w:pPr>
        <w:pStyle w:val="PL"/>
      </w:pPr>
      <w:r w:rsidRPr="00F11966">
        <w:rPr>
          <w:rFonts w:hint="eastAsia"/>
          <w:lang w:eastAsia="zh-CN"/>
        </w:rPr>
        <w:t xml:space="preserve">          minItems: 1</w:t>
      </w:r>
    </w:p>
    <w:p w14:paraId="15D31775"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5E37A058" w14:textId="77777777" w:rsidR="00D5750D" w:rsidRDefault="00D5750D" w:rsidP="00D5750D">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w:t>
      </w:r>
    </w:p>
    <w:p w14:paraId="170F3CB1" w14:textId="77777777" w:rsidR="00D5750D" w:rsidRDefault="00D5750D" w:rsidP="00D5750D">
      <w:pPr>
        <w:pStyle w:val="PL"/>
      </w:pPr>
      <w:r>
        <w:t xml:space="preserve">           </w:t>
      </w:r>
      <w:r w:rsidRPr="00F11966">
        <w:rPr>
          <w:rFonts w:hint="eastAsia"/>
        </w:rPr>
        <w:t xml:space="preserve"> be present if the Area of Interest subscribed is a list of NG RAN n</w:t>
      </w:r>
      <w:r w:rsidRPr="00F11966">
        <w:t>ode identifiers.</w:t>
      </w:r>
      <w:r w:rsidRPr="00BB7B94">
        <w:t xml:space="preserve"> </w:t>
      </w:r>
    </w:p>
    <w:p w14:paraId="3E981B48" w14:textId="77777777" w:rsidR="00D5750D" w:rsidRDefault="00D5750D" w:rsidP="00D5750D">
      <w:pPr>
        <w:pStyle w:val="PL"/>
      </w:pPr>
    </w:p>
    <w:p w14:paraId="6C5B6FD9" w14:textId="77777777" w:rsidR="00D5750D" w:rsidRPr="00F11966" w:rsidRDefault="00D5750D" w:rsidP="00D5750D">
      <w:pPr>
        <w:pStyle w:val="PL"/>
      </w:pPr>
      <w:r w:rsidRPr="00F11966">
        <w:t xml:space="preserve">        </w:t>
      </w:r>
      <w:r w:rsidRPr="00BC7325">
        <w:rPr>
          <w:lang w:val="en-US" w:eastAsia="zh-CN"/>
        </w:rPr>
        <w:t>globaleNb</w:t>
      </w:r>
      <w:r w:rsidRPr="00BC7325">
        <w:rPr>
          <w:rFonts w:hint="eastAsia"/>
          <w:lang w:val="en-US" w:eastAsia="zh-CN"/>
        </w:rPr>
        <w:t>I</w:t>
      </w:r>
      <w:r w:rsidRPr="00BC7325">
        <w:rPr>
          <w:lang w:val="en-US" w:eastAsia="zh-CN"/>
        </w:rPr>
        <w:t>dList</w:t>
      </w:r>
      <w:r w:rsidRPr="00F11966">
        <w:t>:</w:t>
      </w:r>
    </w:p>
    <w:p w14:paraId="0ADEB7BE" w14:textId="77777777" w:rsidR="00D5750D" w:rsidRPr="00F11966" w:rsidRDefault="00D5750D" w:rsidP="00D5750D">
      <w:pPr>
        <w:pStyle w:val="PL"/>
      </w:pPr>
      <w:r w:rsidRPr="00F11966">
        <w:t xml:space="preserve">          type: array</w:t>
      </w:r>
    </w:p>
    <w:p w14:paraId="1D3BBAAF" w14:textId="77777777" w:rsidR="00D5750D" w:rsidRPr="00F11966" w:rsidRDefault="00D5750D" w:rsidP="00D5750D">
      <w:pPr>
        <w:pStyle w:val="PL"/>
      </w:pPr>
      <w:r w:rsidRPr="00F11966">
        <w:t xml:space="preserve">          items:</w:t>
      </w:r>
    </w:p>
    <w:p w14:paraId="17758A11" w14:textId="77777777" w:rsidR="00D5750D" w:rsidRPr="00F11966" w:rsidRDefault="00D5750D" w:rsidP="00D5750D">
      <w:pPr>
        <w:pStyle w:val="PL"/>
      </w:pPr>
      <w:r w:rsidRPr="00F11966">
        <w:t xml:space="preserve">            $ref: '#/components/schemas/GlobalRanNodeId'</w:t>
      </w:r>
    </w:p>
    <w:p w14:paraId="133E7463" w14:textId="77777777" w:rsidR="00D5750D" w:rsidRPr="00F11966" w:rsidRDefault="00D5750D" w:rsidP="00D5750D">
      <w:pPr>
        <w:pStyle w:val="PL"/>
      </w:pPr>
      <w:r w:rsidRPr="00F11966">
        <w:rPr>
          <w:rFonts w:hint="eastAsia"/>
          <w:lang w:eastAsia="zh-CN"/>
        </w:rPr>
        <w:t xml:space="preserve">          minItems: 1</w:t>
      </w:r>
    </w:p>
    <w:p w14:paraId="5E03B50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4F43ECA9" w14:textId="77777777" w:rsidR="00D5750D" w:rsidRDefault="00D5750D" w:rsidP="00D5750D">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7BDAEE8D" w14:textId="77777777" w:rsidR="00D5750D" w:rsidRDefault="00D5750D" w:rsidP="00D5750D">
      <w:pPr>
        <w:pStyle w:val="PL"/>
        <w:rPr>
          <w:ins w:id="55" w:author="MS-NOKIA" w:date="2023-09-29T08:15:00Z"/>
        </w:rPr>
      </w:pPr>
      <w:r>
        <w:t xml:space="preserve">            </w:t>
      </w:r>
      <w:r w:rsidRPr="00F11966">
        <w:rPr>
          <w:rFonts w:hint="eastAsia"/>
        </w:rPr>
        <w:t xml:space="preserve">present if the Area of Interest subscribed is a list of </w:t>
      </w:r>
      <w:r w:rsidRPr="00F11966">
        <w:t>eNodeB identifiers.</w:t>
      </w:r>
    </w:p>
    <w:p w14:paraId="600C355D" w14:textId="77777777" w:rsidR="00C64B51" w:rsidRDefault="00C64B51" w:rsidP="00D5750D">
      <w:pPr>
        <w:pStyle w:val="PL"/>
        <w:rPr>
          <w:ins w:id="56" w:author="MS-NOKIA" w:date="2023-09-29T08:12:00Z"/>
        </w:rPr>
      </w:pPr>
    </w:p>
    <w:p w14:paraId="6A91EF10" w14:textId="4B5E4E44" w:rsidR="0074663D" w:rsidRPr="00F11966" w:rsidRDefault="0074663D" w:rsidP="0074663D">
      <w:pPr>
        <w:pStyle w:val="PL"/>
        <w:rPr>
          <w:ins w:id="57" w:author="MS-NOKIA" w:date="2023-09-29T08:13:00Z"/>
        </w:rPr>
      </w:pPr>
      <w:ins w:id="58" w:author="MS-NOKIA" w:date="2023-09-29T08:13:00Z">
        <w:r w:rsidRPr="00F11966">
          <w:t xml:space="preserve">        </w:t>
        </w:r>
        <w:r w:rsidRPr="0074663D">
          <w:t>partiallyAllowedSnssai</w:t>
        </w:r>
        <w:r w:rsidRPr="00F11966">
          <w:t>:</w:t>
        </w:r>
      </w:ins>
    </w:p>
    <w:p w14:paraId="39E848D5" w14:textId="40A1DC10" w:rsidR="00C34A89" w:rsidDel="00C64B51" w:rsidRDefault="0074663D" w:rsidP="00D5750D">
      <w:pPr>
        <w:pStyle w:val="PL"/>
        <w:rPr>
          <w:del w:id="59" w:author="MS-NOKIA" w:date="2023-09-29T08:13:00Z"/>
        </w:rPr>
      </w:pPr>
      <w:ins w:id="60" w:author="MS-NOKIA" w:date="2023-09-29T08:13:00Z">
        <w:r w:rsidRPr="00F11966">
          <w:t xml:space="preserve">          $ref: '#/components/schemas/</w:t>
        </w:r>
        <w:r w:rsidR="0045496A">
          <w:t>Snssai</w:t>
        </w:r>
        <w:r w:rsidRPr="00F11966">
          <w:t>'</w:t>
        </w:r>
      </w:ins>
    </w:p>
    <w:p w14:paraId="56D6E60C" w14:textId="77777777" w:rsidR="00C64B51" w:rsidRDefault="00C64B51" w:rsidP="00D5750D">
      <w:pPr>
        <w:pStyle w:val="PL"/>
        <w:rPr>
          <w:ins w:id="61" w:author="MS-NOKIA" w:date="2023-09-29T08:15:00Z"/>
        </w:rPr>
      </w:pPr>
    </w:p>
    <w:p w14:paraId="18FE8B4A" w14:textId="77777777" w:rsidR="00D5750D" w:rsidRDefault="00D5750D" w:rsidP="00D5750D">
      <w:pPr>
        <w:pStyle w:val="PL"/>
      </w:pPr>
      <w:r>
        <w:t xml:space="preserve">  </w:t>
      </w:r>
      <w:r w:rsidRPr="00F11966">
        <w:t xml:space="preserve">    description:</w:t>
      </w:r>
      <w:r>
        <w:t xml:space="preserve"> &gt;</w:t>
      </w:r>
    </w:p>
    <w:p w14:paraId="7832574B" w14:textId="77777777" w:rsidR="00D5750D" w:rsidRDefault="00D5750D" w:rsidP="00D5750D">
      <w:pPr>
        <w:pStyle w:val="PL"/>
      </w:pPr>
      <w:r>
        <w:t xml:space="preserve">        </w:t>
      </w:r>
      <w:r w:rsidRPr="00F11966">
        <w:t>If the additionalPraId IE is present, this IE shall state the presence information of the</w:t>
      </w:r>
    </w:p>
    <w:p w14:paraId="3E4BC80A" w14:textId="77777777" w:rsidR="00D5750D" w:rsidRDefault="00D5750D" w:rsidP="00D5750D">
      <w:pPr>
        <w:pStyle w:val="PL"/>
      </w:pPr>
      <w:r>
        <w:t xml:space="preserve">       </w:t>
      </w:r>
      <w:r w:rsidRPr="00F11966">
        <w:t xml:space="preserve"> UE for the individual PRA identified by the additionalPraId IE; </w:t>
      </w:r>
      <w:r>
        <w:t xml:space="preserve"> </w:t>
      </w:r>
      <w:r w:rsidRPr="00F11966">
        <w:t>If the additionalPraId IE</w:t>
      </w:r>
    </w:p>
    <w:p w14:paraId="7C4601C5" w14:textId="77777777" w:rsidR="00D5750D" w:rsidRDefault="00D5750D" w:rsidP="00D5750D">
      <w:pPr>
        <w:pStyle w:val="PL"/>
      </w:pPr>
      <w:r>
        <w:t xml:space="preserve">       </w:t>
      </w:r>
      <w:r w:rsidRPr="00F11966">
        <w:t xml:space="preserve"> is not present, this IE shall state the presence information of the UE for the PRA</w:t>
      </w:r>
    </w:p>
    <w:p w14:paraId="24BED01D" w14:textId="77777777" w:rsidR="00D5750D" w:rsidRDefault="00D5750D" w:rsidP="00D5750D">
      <w:pPr>
        <w:pStyle w:val="PL"/>
        <w:rPr>
          <w:ins w:id="62" w:author="MS-NOKIA" w:date="2023-09-29T08:14:00Z"/>
        </w:rPr>
      </w:pPr>
      <w:r>
        <w:t xml:space="preserve">       </w:t>
      </w:r>
      <w:r w:rsidRPr="00F11966">
        <w:t xml:space="preserve"> identified by the praId IE.</w:t>
      </w:r>
    </w:p>
    <w:p w14:paraId="7786F65A" w14:textId="77777777" w:rsidR="00763A00" w:rsidRDefault="00763A00" w:rsidP="00D5750D">
      <w:pPr>
        <w:pStyle w:val="PL"/>
      </w:pPr>
    </w:p>
    <w:p w14:paraId="4742B197" w14:textId="77777777" w:rsidR="00D5750D" w:rsidRPr="00F11966" w:rsidRDefault="00D5750D" w:rsidP="00D5750D">
      <w:pPr>
        <w:pStyle w:val="PL"/>
      </w:pPr>
      <w:r w:rsidRPr="00F11966">
        <w:t xml:space="preserve">    PresenceInfoRm:</w:t>
      </w:r>
    </w:p>
    <w:p w14:paraId="64A3CB84" w14:textId="77777777" w:rsidR="00D5750D" w:rsidRPr="00F11966" w:rsidRDefault="00D5750D" w:rsidP="00D5750D">
      <w:pPr>
        <w:pStyle w:val="PL"/>
      </w:pPr>
      <w:r w:rsidRPr="00F11966">
        <w:t xml:space="preserve">      type: object</w:t>
      </w:r>
    </w:p>
    <w:p w14:paraId="7AC362BD" w14:textId="77777777" w:rsidR="00D5750D" w:rsidRPr="00F11966" w:rsidRDefault="00D5750D" w:rsidP="00D5750D">
      <w:pPr>
        <w:pStyle w:val="PL"/>
      </w:pPr>
      <w:r w:rsidRPr="00F11966">
        <w:t xml:space="preserve">      properties:</w:t>
      </w:r>
    </w:p>
    <w:p w14:paraId="34AFDA0E" w14:textId="77777777" w:rsidR="00D5750D" w:rsidRPr="00F11966" w:rsidRDefault="00D5750D" w:rsidP="00D5750D">
      <w:pPr>
        <w:pStyle w:val="PL"/>
      </w:pPr>
      <w:r w:rsidRPr="00F11966">
        <w:t xml:space="preserve">        praId:</w:t>
      </w:r>
    </w:p>
    <w:p w14:paraId="594D2C6B" w14:textId="77777777" w:rsidR="00D5750D" w:rsidRPr="00F11966" w:rsidRDefault="00D5750D" w:rsidP="00D5750D">
      <w:pPr>
        <w:pStyle w:val="PL"/>
      </w:pPr>
      <w:r w:rsidRPr="00F11966">
        <w:t xml:space="preserve">          type: string</w:t>
      </w:r>
    </w:p>
    <w:p w14:paraId="00ADDCD7" w14:textId="77777777" w:rsidR="00D5750D" w:rsidRDefault="00D5750D" w:rsidP="00D5750D">
      <w:pPr>
        <w:pStyle w:val="PL"/>
      </w:pPr>
      <w:r>
        <w:t xml:space="preserve">          </w:t>
      </w:r>
      <w:r w:rsidRPr="00F11966">
        <w:t>description:</w:t>
      </w:r>
      <w:r>
        <w:t xml:space="preserve"> |</w:t>
      </w:r>
    </w:p>
    <w:p w14:paraId="28FDE106" w14:textId="77777777" w:rsidR="00D5750D" w:rsidRDefault="00D5750D" w:rsidP="00D5750D">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2EAE7082" w14:textId="77777777" w:rsidR="00D5750D" w:rsidRDefault="00D5750D" w:rsidP="00D5750D">
      <w:pPr>
        <w:pStyle w:val="PL"/>
        <w:rPr>
          <w:lang w:eastAsia="zh-CN"/>
        </w:rPr>
      </w:pPr>
      <w:r>
        <w:rPr>
          <w:lang w:eastAsia="zh-CN"/>
        </w:rPr>
        <w:t xml:space="preserve">            </w:t>
      </w:r>
      <w:r w:rsidRPr="00F11966">
        <w:rPr>
          <w:lang w:eastAsia="zh-CN"/>
        </w:rPr>
        <w:t>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r>
        <w:rPr>
          <w:lang w:eastAsia="zh-CN"/>
        </w:rPr>
        <w:t xml:space="preserve"> </w:t>
      </w:r>
      <w:r w:rsidRPr="00F11966">
        <w:rPr>
          <w:lang w:eastAsia="zh-CN"/>
        </w:rPr>
        <w:t>if the Area of Interest subscribed or</w:t>
      </w:r>
    </w:p>
    <w:p w14:paraId="751EFB96" w14:textId="77777777" w:rsidR="00D5750D" w:rsidRDefault="00D5750D" w:rsidP="00D5750D">
      <w:pPr>
        <w:pStyle w:val="PL"/>
        <w:rPr>
          <w:lang w:eastAsia="zh-CN"/>
        </w:rPr>
      </w:pPr>
      <w:r>
        <w:rPr>
          <w:lang w:eastAsia="zh-CN"/>
        </w:rPr>
        <w:t xml:space="preserve">           </w:t>
      </w:r>
      <w:r w:rsidRPr="00F11966">
        <w:rPr>
          <w:lang w:eastAsia="zh-CN"/>
        </w:rPr>
        <w:t xml:space="preserve"> reported is a Presence Reporting Area or</w:t>
      </w:r>
      <w:r>
        <w:rPr>
          <w:lang w:eastAsia="zh-CN"/>
        </w:rPr>
        <w:t xml:space="preserve"> </w:t>
      </w:r>
      <w:r w:rsidRPr="00F11966">
        <w:rPr>
          <w:lang w:eastAsia="zh-CN"/>
        </w:rPr>
        <w:t>a Set of Core Network predefined Presence</w:t>
      </w:r>
    </w:p>
    <w:p w14:paraId="40A68F35" w14:textId="77777777" w:rsidR="00D5750D" w:rsidRDefault="00D5750D" w:rsidP="00D5750D">
      <w:pPr>
        <w:pStyle w:val="PL"/>
        <w:rPr>
          <w:lang w:eastAsia="zh-CN"/>
        </w:rPr>
      </w:pPr>
      <w:r>
        <w:rPr>
          <w:lang w:eastAsia="zh-CN"/>
        </w:rPr>
        <w:t xml:space="preserve">           </w:t>
      </w:r>
      <w:r w:rsidRPr="00F11966">
        <w:rPr>
          <w:lang w:eastAsia="zh-CN"/>
        </w:rPr>
        <w:t xml:space="preserve"> Reporting Areas.</w:t>
      </w:r>
      <w:r>
        <w:rPr>
          <w:lang w:eastAsia="zh-CN"/>
        </w:rPr>
        <w:t xml:space="preserve"> </w:t>
      </w:r>
      <w:r w:rsidRPr="001531E3">
        <w:rPr>
          <w:lang w:eastAsia="zh-CN"/>
        </w:rPr>
        <w:t>When present, it shall be encoded as a string representing an integer</w:t>
      </w:r>
    </w:p>
    <w:p w14:paraId="50D0C117" w14:textId="77777777" w:rsidR="00D5750D" w:rsidRDefault="00D5750D" w:rsidP="00D5750D">
      <w:pPr>
        <w:pStyle w:val="PL"/>
        <w:rPr>
          <w:lang w:eastAsia="zh-CN"/>
        </w:rPr>
      </w:pPr>
      <w:r>
        <w:rPr>
          <w:lang w:eastAsia="zh-CN"/>
        </w:rPr>
        <w:t xml:space="preserve">           </w:t>
      </w:r>
      <w:r w:rsidRPr="001531E3">
        <w:rPr>
          <w:lang w:eastAsia="zh-CN"/>
        </w:rPr>
        <w:t xml:space="preserve"> in the following ranges:</w:t>
      </w:r>
    </w:p>
    <w:p w14:paraId="738C6B37" w14:textId="77777777" w:rsidR="00D5750D" w:rsidRDefault="00D5750D" w:rsidP="00D5750D">
      <w:pPr>
        <w:pStyle w:val="PL"/>
        <w:rPr>
          <w:lang w:eastAsia="zh-CN"/>
        </w:rPr>
      </w:pPr>
      <w:r>
        <w:rPr>
          <w:lang w:eastAsia="zh-CN"/>
        </w:rPr>
        <w:t xml:space="preserve">            - </w:t>
      </w:r>
      <w:r w:rsidRPr="001531E3">
        <w:rPr>
          <w:lang w:eastAsia="zh-CN"/>
        </w:rPr>
        <w:t>0 to 8 388 607 for UE-dedicated PRA</w:t>
      </w:r>
    </w:p>
    <w:p w14:paraId="6CFA1157" w14:textId="77777777" w:rsidR="00D5750D" w:rsidRDefault="00D5750D" w:rsidP="00D5750D">
      <w:pPr>
        <w:pStyle w:val="PL"/>
        <w:rPr>
          <w:lang w:eastAsia="zh-CN"/>
        </w:rPr>
      </w:pPr>
      <w:r>
        <w:rPr>
          <w:lang w:eastAsia="zh-CN"/>
        </w:rPr>
        <w:t xml:space="preserve">            - </w:t>
      </w:r>
      <w:r w:rsidRPr="001531E3">
        <w:rPr>
          <w:lang w:eastAsia="zh-CN"/>
        </w:rPr>
        <w:t>8 388 608 to 16 777 215 for Core Network predefined PRA</w:t>
      </w:r>
    </w:p>
    <w:p w14:paraId="50783A41" w14:textId="77777777" w:rsidR="00D5750D" w:rsidRDefault="00D5750D" w:rsidP="00D5750D">
      <w:pPr>
        <w:pStyle w:val="PL"/>
        <w:rPr>
          <w:lang w:eastAsia="zh-CN"/>
        </w:rPr>
      </w:pPr>
      <w:r>
        <w:rPr>
          <w:lang w:eastAsia="zh-CN"/>
        </w:rPr>
        <w:t xml:space="preserve">            </w:t>
      </w:r>
      <w:r w:rsidRPr="00F11966">
        <w:rPr>
          <w:lang w:eastAsia="zh-CN"/>
        </w:rPr>
        <w:t>Examples:</w:t>
      </w:r>
    </w:p>
    <w:p w14:paraId="2F5FAF00" w14:textId="77777777" w:rsidR="00D5750D" w:rsidRDefault="00D5750D" w:rsidP="00D5750D">
      <w:pPr>
        <w:pStyle w:val="PL"/>
        <w:rPr>
          <w:lang w:eastAsia="zh-CN"/>
        </w:rPr>
      </w:pPr>
      <w:r>
        <w:rPr>
          <w:lang w:eastAsia="zh-CN"/>
        </w:rPr>
        <w:t xml:space="preserve">            </w:t>
      </w:r>
      <w:r w:rsidRPr="00F11966">
        <w:rPr>
          <w:lang w:eastAsia="zh-CN"/>
        </w:rPr>
        <w:t>PRA ID 123 is encoded as "123"</w:t>
      </w:r>
    </w:p>
    <w:p w14:paraId="04C94F3F" w14:textId="77777777" w:rsidR="00D5750D" w:rsidRDefault="00D5750D" w:rsidP="00D5750D">
      <w:pPr>
        <w:pStyle w:val="PL"/>
      </w:pPr>
      <w:r>
        <w:t xml:space="preserve">            </w:t>
      </w:r>
      <w:r w:rsidRPr="00F11966">
        <w:t>PRA ID 11 238 660 is encoded as "11238660"</w:t>
      </w:r>
    </w:p>
    <w:p w14:paraId="39F1D8DD" w14:textId="77777777" w:rsidR="00D5750D" w:rsidRPr="00F11966" w:rsidRDefault="00D5750D" w:rsidP="00D5750D">
      <w:pPr>
        <w:pStyle w:val="PL"/>
      </w:pPr>
      <w:r w:rsidRPr="00F11966">
        <w:t xml:space="preserve">        additionalPraId:</w:t>
      </w:r>
    </w:p>
    <w:p w14:paraId="0E1959E0" w14:textId="77777777" w:rsidR="00D5750D" w:rsidRPr="00F11966" w:rsidRDefault="00D5750D" w:rsidP="00D5750D">
      <w:pPr>
        <w:pStyle w:val="PL"/>
      </w:pPr>
      <w:r w:rsidRPr="00F11966">
        <w:t xml:space="preserve">          type: string</w:t>
      </w:r>
    </w:p>
    <w:p w14:paraId="7D9993B4"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07C45C7A" w14:textId="77777777" w:rsidR="00D5750D" w:rsidRDefault="00D5750D" w:rsidP="00D5750D">
      <w:pPr>
        <w:pStyle w:val="PL"/>
      </w:pPr>
      <w:r>
        <w:t xml:space="preserve">            </w:t>
      </w:r>
      <w:r w:rsidRPr="00F11966">
        <w:t>This IE may be present if the praId IE is present and if it contains a PRA identifier</w:t>
      </w:r>
    </w:p>
    <w:p w14:paraId="131C6002" w14:textId="77777777" w:rsidR="00D5750D" w:rsidRDefault="00D5750D" w:rsidP="00D5750D">
      <w:pPr>
        <w:pStyle w:val="PL"/>
      </w:pPr>
      <w:r>
        <w:t xml:space="preserve">           </w:t>
      </w:r>
      <w:r w:rsidRPr="00F11966">
        <w:t xml:space="preserve"> referring to a set of Core Network predefined Presence Reporting Areas.</w:t>
      </w:r>
    </w:p>
    <w:p w14:paraId="429BDC3B" w14:textId="77777777" w:rsidR="00D5750D" w:rsidRDefault="00D5750D" w:rsidP="00D5750D">
      <w:pPr>
        <w:pStyle w:val="PL"/>
        <w:rPr>
          <w:lang w:eastAsia="ko-KR"/>
        </w:rPr>
      </w:pPr>
      <w:r>
        <w:rPr>
          <w:lang w:eastAsia="ko-KR"/>
        </w:rPr>
        <w:t xml:space="preserve">            </w:t>
      </w:r>
      <w:r w:rsidRPr="00F11966">
        <w:rPr>
          <w:lang w:eastAsia="ko-KR"/>
        </w:rPr>
        <w:t>When present, this IE shall contain a PRA Identifier of an individual PRA within the Set</w:t>
      </w:r>
    </w:p>
    <w:p w14:paraId="705CA36A" w14:textId="77777777" w:rsidR="00D5750D" w:rsidRDefault="00D5750D" w:rsidP="00D5750D">
      <w:pPr>
        <w:pStyle w:val="PL"/>
        <w:rPr>
          <w:lang w:eastAsia="ko-KR"/>
        </w:rPr>
      </w:pPr>
      <w:r>
        <w:rPr>
          <w:lang w:eastAsia="ko-KR"/>
        </w:rPr>
        <w:t xml:space="preserve">           </w:t>
      </w:r>
      <w:r w:rsidRPr="00F11966">
        <w:rPr>
          <w:lang w:eastAsia="ko-KR"/>
        </w:rPr>
        <w:t xml:space="preserve"> of Core Network predefined Presence Reporting Areas indicated by the praId IE.</w:t>
      </w:r>
    </w:p>
    <w:p w14:paraId="2CF60D80" w14:textId="77777777" w:rsidR="00D5750D" w:rsidRDefault="00D5750D" w:rsidP="00D5750D">
      <w:pPr>
        <w:pStyle w:val="PL"/>
      </w:pPr>
    </w:p>
    <w:p w14:paraId="7670A1DE" w14:textId="77777777" w:rsidR="00D5750D" w:rsidRPr="00F11966" w:rsidRDefault="00D5750D" w:rsidP="00D5750D">
      <w:pPr>
        <w:pStyle w:val="PL"/>
      </w:pPr>
      <w:r w:rsidRPr="00F11966">
        <w:t xml:space="preserve">        presenceState:</w:t>
      </w:r>
    </w:p>
    <w:p w14:paraId="59FEAE98" w14:textId="77777777" w:rsidR="00D5750D" w:rsidRPr="00F11966" w:rsidRDefault="00D5750D" w:rsidP="00D5750D">
      <w:pPr>
        <w:pStyle w:val="PL"/>
      </w:pPr>
      <w:r w:rsidRPr="00F11966">
        <w:t xml:space="preserve">          $ref: '#/components/schemas/PresenceState'</w:t>
      </w:r>
    </w:p>
    <w:p w14:paraId="1A7CDB42" w14:textId="77777777" w:rsidR="00D5750D" w:rsidRPr="00F11966" w:rsidRDefault="00D5750D" w:rsidP="00D5750D">
      <w:pPr>
        <w:pStyle w:val="PL"/>
      </w:pPr>
      <w:r w:rsidRPr="00F11966">
        <w:t xml:space="preserve">        trackingAreaList:</w:t>
      </w:r>
    </w:p>
    <w:p w14:paraId="42F424E1" w14:textId="77777777" w:rsidR="00D5750D" w:rsidRPr="00F11966" w:rsidRDefault="00D5750D" w:rsidP="00D5750D">
      <w:pPr>
        <w:pStyle w:val="PL"/>
      </w:pPr>
      <w:r w:rsidRPr="00F11966">
        <w:t xml:space="preserve">          type: array</w:t>
      </w:r>
    </w:p>
    <w:p w14:paraId="2B37A488" w14:textId="77777777" w:rsidR="00D5750D" w:rsidRPr="00F11966" w:rsidRDefault="00D5750D" w:rsidP="00D5750D">
      <w:pPr>
        <w:pStyle w:val="PL"/>
      </w:pPr>
      <w:r w:rsidRPr="00F11966">
        <w:t xml:space="preserve">          items:</w:t>
      </w:r>
    </w:p>
    <w:p w14:paraId="10AFB240" w14:textId="77777777" w:rsidR="00D5750D" w:rsidRPr="00F11966" w:rsidRDefault="00D5750D" w:rsidP="00D5750D">
      <w:pPr>
        <w:pStyle w:val="PL"/>
      </w:pPr>
      <w:r w:rsidRPr="00F11966">
        <w:t xml:space="preserve">            $ref: '#/components/schemas/Tai'</w:t>
      </w:r>
    </w:p>
    <w:p w14:paraId="3F56079C" w14:textId="77777777" w:rsidR="00D5750D" w:rsidRPr="00F11966" w:rsidRDefault="00D5750D" w:rsidP="00D5750D">
      <w:pPr>
        <w:pStyle w:val="PL"/>
      </w:pPr>
      <w:r w:rsidRPr="00F11966">
        <w:t xml:space="preserve">          minItems: 0</w:t>
      </w:r>
    </w:p>
    <w:p w14:paraId="626EB4A6"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4C15415C" w14:textId="77777777" w:rsidR="00D5750D" w:rsidRDefault="00D5750D" w:rsidP="00D5750D">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6794654" w14:textId="77777777" w:rsidR="00D5750D" w:rsidRDefault="00D5750D" w:rsidP="00D5750D">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the event report </w:t>
      </w:r>
      <w:r>
        <w:rPr>
          <w:rFonts w:cs="Arial"/>
          <w:szCs w:val="18"/>
          <w:lang w:eastAsia="zh-CN"/>
        </w:rPr>
        <w:t xml:space="preserve"> </w:t>
      </w:r>
      <w:r w:rsidRPr="00F11966">
        <w:rPr>
          <w:rFonts w:cs="Arial"/>
          <w:szCs w:val="18"/>
          <w:lang w:eastAsia="zh-CN"/>
        </w:rPr>
        <w:t>is for tracking UE presence in the</w:t>
      </w:r>
    </w:p>
    <w:p w14:paraId="558BF189" w14:textId="77777777" w:rsidR="00D5750D" w:rsidRDefault="00D5750D" w:rsidP="00D5750D">
      <w:pPr>
        <w:pStyle w:val="PL"/>
        <w:rPr>
          <w:rFonts w:cs="Arial"/>
          <w:szCs w:val="18"/>
          <w:lang w:eastAsia="zh-CN"/>
        </w:rPr>
      </w:pPr>
      <w:r>
        <w:rPr>
          <w:rFonts w:cs="Arial"/>
          <w:szCs w:val="18"/>
          <w:lang w:eastAsia="zh-CN"/>
        </w:rPr>
        <w:t xml:space="preserve">           </w:t>
      </w:r>
      <w:r w:rsidRPr="00F11966">
        <w:rPr>
          <w:rFonts w:cs="Arial"/>
          <w:szCs w:val="18"/>
          <w:lang w:eastAsia="zh-CN"/>
        </w:rPr>
        <w:t xml:space="preserve"> tracking areas. For non 3GPP access the TAI shall be the N3GPP TAI.</w:t>
      </w:r>
    </w:p>
    <w:p w14:paraId="74BDF99F" w14:textId="77777777" w:rsidR="00D5750D" w:rsidRDefault="00D5750D" w:rsidP="00D5750D">
      <w:pPr>
        <w:pStyle w:val="PL"/>
      </w:pPr>
    </w:p>
    <w:p w14:paraId="371E3555" w14:textId="77777777" w:rsidR="00D5750D" w:rsidRPr="00F11966" w:rsidRDefault="00D5750D" w:rsidP="00D5750D">
      <w:pPr>
        <w:pStyle w:val="PL"/>
      </w:pPr>
      <w:r w:rsidRPr="00F11966">
        <w:t xml:space="preserve">        ecgiList:</w:t>
      </w:r>
    </w:p>
    <w:p w14:paraId="1CF0DF5D" w14:textId="77777777" w:rsidR="00D5750D" w:rsidRPr="00F11966" w:rsidRDefault="00D5750D" w:rsidP="00D5750D">
      <w:pPr>
        <w:pStyle w:val="PL"/>
      </w:pPr>
      <w:r w:rsidRPr="00F11966">
        <w:t xml:space="preserve">          type: array</w:t>
      </w:r>
    </w:p>
    <w:p w14:paraId="5FB5B253" w14:textId="77777777" w:rsidR="00D5750D" w:rsidRPr="00F11966" w:rsidRDefault="00D5750D" w:rsidP="00D5750D">
      <w:pPr>
        <w:pStyle w:val="PL"/>
      </w:pPr>
      <w:r w:rsidRPr="00F11966">
        <w:t xml:space="preserve">          items:</w:t>
      </w:r>
    </w:p>
    <w:p w14:paraId="5886F530" w14:textId="77777777" w:rsidR="00D5750D" w:rsidRPr="00F11966" w:rsidRDefault="00D5750D" w:rsidP="00D5750D">
      <w:pPr>
        <w:pStyle w:val="PL"/>
      </w:pPr>
      <w:r w:rsidRPr="00F11966">
        <w:t xml:space="preserve">            $ref: '#/components/schemas/Ecgi'</w:t>
      </w:r>
    </w:p>
    <w:p w14:paraId="4C7926E0" w14:textId="77777777" w:rsidR="00D5750D" w:rsidRPr="00F11966" w:rsidRDefault="00D5750D" w:rsidP="00D5750D">
      <w:pPr>
        <w:pStyle w:val="PL"/>
      </w:pPr>
      <w:r w:rsidRPr="00F11966">
        <w:t xml:space="preserve">          minItems: 0</w:t>
      </w:r>
    </w:p>
    <w:p w14:paraId="5ED5438D"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68D72CE" w14:textId="77777777" w:rsidR="00D5750D" w:rsidRDefault="00D5750D" w:rsidP="00D5750D">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 be</w:t>
      </w:r>
    </w:p>
    <w:p w14:paraId="6B7A28F7" w14:textId="77777777" w:rsidR="00D5750D" w:rsidRDefault="00D5750D" w:rsidP="00D5750D">
      <w:pPr>
        <w:pStyle w:val="PL"/>
      </w:pPr>
      <w:r>
        <w:t xml:space="preserve">           </w:t>
      </w:r>
      <w:r w:rsidRPr="00F11966">
        <w:t xml:space="preserve"> present if the Area of Interest subscribed is a list of EUTRAN cell Ids.</w:t>
      </w:r>
    </w:p>
    <w:p w14:paraId="48828DA8" w14:textId="77777777" w:rsidR="00D5750D" w:rsidRPr="00F11966" w:rsidRDefault="00D5750D" w:rsidP="00D5750D">
      <w:pPr>
        <w:pStyle w:val="PL"/>
      </w:pPr>
      <w:r w:rsidRPr="00F11966">
        <w:t xml:space="preserve">        ncgiList:</w:t>
      </w:r>
    </w:p>
    <w:p w14:paraId="53813EAC" w14:textId="77777777" w:rsidR="00D5750D" w:rsidRPr="00F11966" w:rsidRDefault="00D5750D" w:rsidP="00D5750D">
      <w:pPr>
        <w:pStyle w:val="PL"/>
      </w:pPr>
      <w:r w:rsidRPr="00F11966">
        <w:t xml:space="preserve">          type: array</w:t>
      </w:r>
    </w:p>
    <w:p w14:paraId="204E21C1" w14:textId="77777777" w:rsidR="00D5750D" w:rsidRPr="00F11966" w:rsidRDefault="00D5750D" w:rsidP="00D5750D">
      <w:pPr>
        <w:pStyle w:val="PL"/>
      </w:pPr>
      <w:r w:rsidRPr="00F11966">
        <w:t xml:space="preserve">          items:</w:t>
      </w:r>
    </w:p>
    <w:p w14:paraId="7071B7B6" w14:textId="77777777" w:rsidR="00D5750D" w:rsidRPr="00F11966" w:rsidRDefault="00D5750D" w:rsidP="00D5750D">
      <w:pPr>
        <w:pStyle w:val="PL"/>
      </w:pPr>
      <w:r w:rsidRPr="00F11966">
        <w:t xml:space="preserve">            $ref: '#/components/schemas/Ncgi'</w:t>
      </w:r>
    </w:p>
    <w:p w14:paraId="55A1AFB6" w14:textId="77777777" w:rsidR="00D5750D" w:rsidRPr="00F11966" w:rsidRDefault="00D5750D" w:rsidP="00D5750D">
      <w:pPr>
        <w:pStyle w:val="PL"/>
      </w:pPr>
      <w:r w:rsidRPr="00F11966">
        <w:t xml:space="preserve">          minItems: 0</w:t>
      </w:r>
    </w:p>
    <w:p w14:paraId="36DEB6DA"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1919ABF4" w14:textId="77777777" w:rsidR="00D5750D" w:rsidRDefault="00D5750D" w:rsidP="00D5750D">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 present</w:t>
      </w:r>
    </w:p>
    <w:p w14:paraId="08E6728E" w14:textId="77777777" w:rsidR="00D5750D" w:rsidRDefault="00D5750D" w:rsidP="00D5750D">
      <w:pPr>
        <w:pStyle w:val="PL"/>
      </w:pPr>
      <w:r>
        <w:t xml:space="preserve">           </w:t>
      </w:r>
      <w:r w:rsidRPr="00F11966">
        <w:t xml:space="preserve"> if the Area of Interest subscribed is a list of NR cell Ids.</w:t>
      </w:r>
    </w:p>
    <w:p w14:paraId="0BC56CEF" w14:textId="77777777" w:rsidR="00D5750D" w:rsidRPr="00F11966" w:rsidRDefault="00D5750D" w:rsidP="00D5750D">
      <w:pPr>
        <w:pStyle w:val="PL"/>
      </w:pPr>
      <w:r w:rsidRPr="00F11966">
        <w:t xml:space="preserve">        globalRanNodeIdList:</w:t>
      </w:r>
    </w:p>
    <w:p w14:paraId="2FF0BAE8" w14:textId="77777777" w:rsidR="00D5750D" w:rsidRPr="00F11966" w:rsidRDefault="00D5750D" w:rsidP="00D5750D">
      <w:pPr>
        <w:pStyle w:val="PL"/>
      </w:pPr>
      <w:r w:rsidRPr="00F11966">
        <w:lastRenderedPageBreak/>
        <w:t xml:space="preserve">          type: array</w:t>
      </w:r>
    </w:p>
    <w:p w14:paraId="413F24F5" w14:textId="77777777" w:rsidR="00D5750D" w:rsidRPr="00F11966" w:rsidRDefault="00D5750D" w:rsidP="00D5750D">
      <w:pPr>
        <w:pStyle w:val="PL"/>
      </w:pPr>
      <w:r w:rsidRPr="00F11966">
        <w:t xml:space="preserve">          items:</w:t>
      </w:r>
    </w:p>
    <w:p w14:paraId="2E799A34" w14:textId="77777777" w:rsidR="00D5750D" w:rsidRPr="00F11966" w:rsidRDefault="00D5750D" w:rsidP="00D5750D">
      <w:pPr>
        <w:pStyle w:val="PL"/>
      </w:pPr>
      <w:r w:rsidRPr="00F11966">
        <w:t xml:space="preserve">            $ref: '#/components/schemas/GlobalRanNodeId'</w:t>
      </w:r>
    </w:p>
    <w:p w14:paraId="0A1D968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2C23B5FF" w14:textId="77777777" w:rsidR="00D5750D" w:rsidRDefault="00D5750D" w:rsidP="00D5750D">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w:t>
      </w:r>
    </w:p>
    <w:p w14:paraId="7109B706" w14:textId="77777777" w:rsidR="00D5750D" w:rsidRDefault="00D5750D" w:rsidP="00D5750D">
      <w:pPr>
        <w:pStyle w:val="PL"/>
      </w:pPr>
      <w:r>
        <w:t xml:space="preserve">           </w:t>
      </w:r>
      <w:r w:rsidRPr="00F11966">
        <w:rPr>
          <w:rFonts w:hint="eastAsia"/>
        </w:rPr>
        <w:t xml:space="preserve"> present if the Area of Interest subscribed is a list of NG RAN n</w:t>
      </w:r>
      <w:r w:rsidRPr="00F11966">
        <w:t>ode identifiers.</w:t>
      </w:r>
    </w:p>
    <w:p w14:paraId="1CBF54A6" w14:textId="77777777" w:rsidR="00D5750D" w:rsidRPr="00F11966" w:rsidRDefault="00D5750D" w:rsidP="00D5750D">
      <w:pPr>
        <w:pStyle w:val="PL"/>
      </w:pPr>
      <w:r w:rsidRPr="00F11966">
        <w:t xml:space="preserve">        </w:t>
      </w:r>
      <w:r w:rsidRPr="00BC7325">
        <w:rPr>
          <w:lang w:val="en-US" w:eastAsia="zh-CN"/>
        </w:rPr>
        <w:t>globaleNb</w:t>
      </w:r>
      <w:r w:rsidRPr="00BC7325">
        <w:rPr>
          <w:rFonts w:hint="eastAsia"/>
          <w:lang w:val="en-US" w:eastAsia="zh-CN"/>
        </w:rPr>
        <w:t>I</w:t>
      </w:r>
      <w:r w:rsidRPr="00BC7325">
        <w:rPr>
          <w:lang w:val="en-US" w:eastAsia="zh-CN"/>
        </w:rPr>
        <w:t>dList</w:t>
      </w:r>
      <w:r w:rsidRPr="00F11966">
        <w:t>:</w:t>
      </w:r>
    </w:p>
    <w:p w14:paraId="731F1455" w14:textId="77777777" w:rsidR="00D5750D" w:rsidRPr="00F11966" w:rsidRDefault="00D5750D" w:rsidP="00D5750D">
      <w:pPr>
        <w:pStyle w:val="PL"/>
      </w:pPr>
      <w:r w:rsidRPr="00F11966">
        <w:t xml:space="preserve">          type: array</w:t>
      </w:r>
    </w:p>
    <w:p w14:paraId="0A5BEB48" w14:textId="77777777" w:rsidR="00D5750D" w:rsidRPr="00F11966" w:rsidRDefault="00D5750D" w:rsidP="00D5750D">
      <w:pPr>
        <w:pStyle w:val="PL"/>
      </w:pPr>
      <w:r w:rsidRPr="00F11966">
        <w:t xml:space="preserve">          items:</w:t>
      </w:r>
    </w:p>
    <w:p w14:paraId="035DD9F0" w14:textId="77777777" w:rsidR="00D5750D" w:rsidRPr="00F11966" w:rsidRDefault="00D5750D" w:rsidP="00D5750D">
      <w:pPr>
        <w:pStyle w:val="PL"/>
      </w:pPr>
      <w:r w:rsidRPr="00F11966">
        <w:t xml:space="preserve">            $ref: '#/components/schemas/GlobalRanNodeId'</w:t>
      </w:r>
    </w:p>
    <w:p w14:paraId="427E892E" w14:textId="77777777" w:rsidR="00D5750D" w:rsidRPr="00F11966" w:rsidRDefault="00D5750D" w:rsidP="00D5750D">
      <w:pPr>
        <w:pStyle w:val="PL"/>
      </w:pPr>
      <w:r w:rsidRPr="00F11966">
        <w:rPr>
          <w:rFonts w:hint="eastAsia"/>
          <w:lang w:eastAsia="zh-CN"/>
        </w:rPr>
        <w:t xml:space="preserve">          minItems: 1</w:t>
      </w:r>
    </w:p>
    <w:p w14:paraId="0B617E0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62BD377" w14:textId="77777777" w:rsidR="00D5750D" w:rsidRDefault="00D5750D" w:rsidP="00D5750D">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This IE shall be present</w:t>
      </w:r>
    </w:p>
    <w:p w14:paraId="4A5C53AC" w14:textId="77777777" w:rsidR="00D5750D" w:rsidRDefault="00D5750D" w:rsidP="00D5750D">
      <w:pPr>
        <w:pStyle w:val="PL"/>
      </w:pPr>
      <w:r>
        <w:t xml:space="preserve">           </w:t>
      </w:r>
      <w:r w:rsidRPr="00F11966">
        <w:rPr>
          <w:rFonts w:hint="eastAsia"/>
        </w:rPr>
        <w:t xml:space="preserve"> if the Area of Interest subscribed is a list of </w:t>
      </w:r>
      <w:r w:rsidRPr="00F11966">
        <w:t>eNodeB identifiers.</w:t>
      </w:r>
    </w:p>
    <w:p w14:paraId="5302C659" w14:textId="77777777" w:rsidR="00D5750D" w:rsidRPr="00F11966" w:rsidRDefault="00D5750D" w:rsidP="00D5750D">
      <w:pPr>
        <w:pStyle w:val="PL"/>
      </w:pPr>
      <w:r w:rsidRPr="00F11966">
        <w:rPr>
          <w:lang w:val="en-US"/>
        </w:rPr>
        <w:t xml:space="preserve">      nullable: true</w:t>
      </w:r>
    </w:p>
    <w:p w14:paraId="2C802E82" w14:textId="77777777" w:rsidR="00D5750D" w:rsidRDefault="00D5750D" w:rsidP="00D5750D">
      <w:pPr>
        <w:pStyle w:val="PL"/>
      </w:pPr>
      <w:r>
        <w:t xml:space="preserve">      description: &gt;</w:t>
      </w:r>
    </w:p>
    <w:p w14:paraId="4C84F376" w14:textId="77777777" w:rsidR="00D5750D" w:rsidRDefault="00D5750D" w:rsidP="00D5750D">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237CE596" w14:textId="77777777" w:rsidR="00D5750D" w:rsidRDefault="00D5750D" w:rsidP="00D5750D">
      <w:pPr>
        <w:pStyle w:val="PL"/>
      </w:pPr>
      <w:r>
        <w:t xml:space="preserve">       </w:t>
      </w:r>
      <w:r w:rsidRPr="00F11966">
        <w:t xml:space="preserve"> OpenAPI </w:t>
      </w:r>
      <w:r>
        <w:t>'nullable:</w:t>
      </w:r>
      <w:r w:rsidRPr="00F11966">
        <w:t xml:space="preserve"> true</w:t>
      </w:r>
      <w:r>
        <w:t>'</w:t>
      </w:r>
      <w:r w:rsidRPr="00F11966">
        <w:t xml:space="preserve"> property.</w:t>
      </w:r>
      <w:r>
        <w:t xml:space="preserve">  </w:t>
      </w:r>
      <w:r w:rsidRPr="00F11966">
        <w:t>If the additionalPraId IE is present, this IE shall state</w:t>
      </w:r>
    </w:p>
    <w:p w14:paraId="09807EAB" w14:textId="77777777" w:rsidR="00D5750D" w:rsidRDefault="00D5750D" w:rsidP="00D5750D">
      <w:pPr>
        <w:pStyle w:val="PL"/>
      </w:pPr>
      <w:r>
        <w:t xml:space="preserve">       </w:t>
      </w:r>
      <w:r w:rsidRPr="00F11966">
        <w:t xml:space="preserve"> the presence information of the UE for the individual PRA identified by the additionalPraId</w:t>
      </w:r>
    </w:p>
    <w:p w14:paraId="21880B10" w14:textId="77777777" w:rsidR="00D5750D" w:rsidRDefault="00D5750D" w:rsidP="00D5750D">
      <w:pPr>
        <w:pStyle w:val="PL"/>
      </w:pPr>
      <w:r>
        <w:t xml:space="preserve">       </w:t>
      </w:r>
      <w:r w:rsidRPr="00F11966">
        <w:t xml:space="preserve"> IE; </w:t>
      </w:r>
      <w:r>
        <w:t xml:space="preserve"> </w:t>
      </w:r>
      <w:r w:rsidRPr="00F11966">
        <w:t>If the additionalPraId IE is not present, this IE shall state the presence information</w:t>
      </w:r>
    </w:p>
    <w:p w14:paraId="10B47B8F" w14:textId="77777777" w:rsidR="00DD4F98" w:rsidRDefault="00D5750D" w:rsidP="00DD4F98">
      <w:pPr>
        <w:pStyle w:val="PL"/>
        <w:rPr>
          <w:ins w:id="63" w:author="MS-NOKIA" w:date="2023-09-29T14:14:00Z"/>
        </w:rPr>
      </w:pPr>
      <w:r>
        <w:t xml:space="preserve">       </w:t>
      </w:r>
      <w:r w:rsidRPr="00F11966">
        <w:t xml:space="preserve"> of the UE for the PRA identified by the praId IE.</w:t>
      </w:r>
      <w:r w:rsidRPr="00420090">
        <w:t xml:space="preserve"> </w:t>
      </w:r>
    </w:p>
    <w:p w14:paraId="76F4C721" w14:textId="77777777" w:rsidR="00DD4F98" w:rsidRDefault="00DD4F98" w:rsidP="00DD4F98">
      <w:pPr>
        <w:pStyle w:val="PL"/>
        <w:rPr>
          <w:ins w:id="64" w:author="MS-NOKIA" w:date="2023-09-29T14:14:00Z"/>
        </w:rPr>
      </w:pPr>
    </w:p>
    <w:p w14:paraId="2788474F" w14:textId="77777777" w:rsidR="00DD4F98" w:rsidRPr="00F11966" w:rsidRDefault="00DD4F98" w:rsidP="00DD4F98">
      <w:pPr>
        <w:pStyle w:val="PL"/>
        <w:rPr>
          <w:ins w:id="65" w:author="MS-NOKIA" w:date="2023-09-29T14:14:00Z"/>
        </w:rPr>
      </w:pPr>
      <w:ins w:id="66" w:author="MS-NOKIA" w:date="2023-09-29T14:14:00Z">
        <w:r w:rsidRPr="00F11966">
          <w:t xml:space="preserve">        </w:t>
        </w:r>
        <w:r w:rsidRPr="0074663D">
          <w:t>partiallyAllowedSnssai</w:t>
        </w:r>
        <w:r w:rsidRPr="00F11966">
          <w:t>:</w:t>
        </w:r>
      </w:ins>
    </w:p>
    <w:p w14:paraId="7B1D2D57" w14:textId="3224612A" w:rsidR="00DD4F98" w:rsidRDefault="00DD4F98" w:rsidP="00DD4F98">
      <w:pPr>
        <w:pStyle w:val="PL"/>
      </w:pPr>
      <w:ins w:id="67" w:author="MS-NOKIA" w:date="2023-09-29T14:14:00Z">
        <w:r w:rsidRPr="00F11966">
          <w:t xml:space="preserve">          $ref: '#/components/schemas/</w:t>
        </w:r>
        <w:r>
          <w:t>Snssai</w:t>
        </w:r>
        <w:r w:rsidRPr="00F11966">
          <w:t>'</w:t>
        </w:r>
      </w:ins>
    </w:p>
    <w:p w14:paraId="76BD7603" w14:textId="53C13EFD" w:rsidR="00BC7325" w:rsidRDefault="00BC7325" w:rsidP="00BC7325">
      <w:pPr>
        <w:pStyle w:val="PL"/>
      </w:pPr>
    </w:p>
    <w:p w14:paraId="29615C37" w14:textId="77777777" w:rsidR="00D5750D" w:rsidRDefault="00D5750D" w:rsidP="00D5750D">
      <w:pPr>
        <w:pStyle w:val="PL"/>
      </w:pPr>
    </w:p>
    <w:p w14:paraId="171B7C54" w14:textId="77777777" w:rsidR="00D5750D" w:rsidRPr="00F11966" w:rsidRDefault="00D5750D" w:rsidP="00D5750D">
      <w:pPr>
        <w:pStyle w:val="PL"/>
      </w:pPr>
      <w:r w:rsidRPr="00F11966">
        <w:t xml:space="preserve">    GlobalRanNodeId:</w:t>
      </w:r>
    </w:p>
    <w:p w14:paraId="147D6DE5" w14:textId="77777777" w:rsidR="00D5750D" w:rsidRPr="00F11966" w:rsidRDefault="00D5750D" w:rsidP="00D5750D">
      <w:pPr>
        <w:pStyle w:val="PL"/>
      </w:pPr>
      <w:r w:rsidRPr="00F11966">
        <w:t xml:space="preserve">      type: object</w:t>
      </w:r>
    </w:p>
    <w:p w14:paraId="2AEDB9B1" w14:textId="77777777" w:rsidR="00D5750D" w:rsidRPr="00F11966" w:rsidRDefault="00D5750D" w:rsidP="00D5750D">
      <w:pPr>
        <w:pStyle w:val="PL"/>
      </w:pPr>
      <w:r w:rsidRPr="00F11966">
        <w:t xml:space="preserve">      properties:</w:t>
      </w:r>
    </w:p>
    <w:p w14:paraId="7CF98A6C" w14:textId="77777777" w:rsidR="00D5750D" w:rsidRPr="00F11966" w:rsidRDefault="00D5750D" w:rsidP="00D5750D">
      <w:pPr>
        <w:pStyle w:val="PL"/>
      </w:pPr>
      <w:r w:rsidRPr="00F11966">
        <w:t xml:space="preserve">        plmnId:</w:t>
      </w:r>
    </w:p>
    <w:p w14:paraId="0C404A3F" w14:textId="77777777" w:rsidR="00D5750D" w:rsidRPr="00F11966" w:rsidRDefault="00D5750D" w:rsidP="00D5750D">
      <w:pPr>
        <w:pStyle w:val="PL"/>
      </w:pPr>
      <w:r w:rsidRPr="00F11966">
        <w:t xml:space="preserve">          $ref: '#/components/schemas/PlmnId'</w:t>
      </w:r>
    </w:p>
    <w:p w14:paraId="196D13DA" w14:textId="77777777" w:rsidR="00D5750D" w:rsidRPr="00F11966" w:rsidRDefault="00D5750D" w:rsidP="00D5750D">
      <w:pPr>
        <w:pStyle w:val="PL"/>
      </w:pPr>
      <w:r w:rsidRPr="00F11966">
        <w:t xml:space="preserve">        n3IwfId:</w:t>
      </w:r>
    </w:p>
    <w:p w14:paraId="089F582F" w14:textId="77777777" w:rsidR="00D5750D" w:rsidRPr="00F11966" w:rsidRDefault="00D5750D" w:rsidP="00D5750D">
      <w:pPr>
        <w:pStyle w:val="PL"/>
      </w:pPr>
      <w:r w:rsidRPr="00F11966">
        <w:t xml:space="preserve">          $ref: '#/components/schemas/N3IwfId'</w:t>
      </w:r>
    </w:p>
    <w:p w14:paraId="6406A936" w14:textId="77777777" w:rsidR="00D5750D" w:rsidRPr="00F11966" w:rsidRDefault="00D5750D" w:rsidP="00D5750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6E9667E9" w14:textId="77777777" w:rsidR="00D5750D" w:rsidRPr="00F11966" w:rsidRDefault="00D5750D" w:rsidP="00D5750D">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B1D5A0C" w14:textId="77777777" w:rsidR="00D5750D" w:rsidRPr="00F11966" w:rsidRDefault="00D5750D" w:rsidP="00D5750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50143056" w14:textId="77777777" w:rsidR="00D5750D" w:rsidRPr="00F11966" w:rsidRDefault="00D5750D" w:rsidP="00D5750D">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18F3300" w14:textId="77777777" w:rsidR="00D5750D" w:rsidRPr="00F11966" w:rsidRDefault="00D5750D" w:rsidP="00D5750D">
      <w:pPr>
        <w:pStyle w:val="PL"/>
      </w:pPr>
      <w:r w:rsidRPr="00F11966">
        <w:t xml:space="preserve">        wagfId:</w:t>
      </w:r>
    </w:p>
    <w:p w14:paraId="5DA46615" w14:textId="77777777" w:rsidR="00D5750D" w:rsidRPr="00F11966" w:rsidRDefault="00D5750D" w:rsidP="00D5750D">
      <w:pPr>
        <w:pStyle w:val="PL"/>
      </w:pPr>
      <w:r w:rsidRPr="00F11966">
        <w:t xml:space="preserve">          $ref: '#/components/schemas/WAgfId'</w:t>
      </w:r>
    </w:p>
    <w:p w14:paraId="06ED20BA" w14:textId="77777777" w:rsidR="00D5750D" w:rsidRPr="00F11966" w:rsidRDefault="00D5750D" w:rsidP="00D5750D">
      <w:pPr>
        <w:pStyle w:val="PL"/>
      </w:pPr>
      <w:r w:rsidRPr="00F11966">
        <w:t xml:space="preserve">        tngfId:</w:t>
      </w:r>
    </w:p>
    <w:p w14:paraId="520D4507" w14:textId="77777777" w:rsidR="00D5750D" w:rsidRPr="00F11966" w:rsidRDefault="00D5750D" w:rsidP="00D5750D">
      <w:pPr>
        <w:pStyle w:val="PL"/>
      </w:pPr>
      <w:r w:rsidRPr="00F11966">
        <w:t xml:space="preserve">          $ref: '#/components/schemas/TngfId'</w:t>
      </w:r>
    </w:p>
    <w:p w14:paraId="621E05FE" w14:textId="77777777" w:rsidR="00D5750D" w:rsidRPr="00F11966" w:rsidRDefault="00D5750D" w:rsidP="00D5750D">
      <w:pPr>
        <w:pStyle w:val="PL"/>
        <w:rPr>
          <w:lang w:val="en-US"/>
        </w:rPr>
      </w:pPr>
      <w:r w:rsidRPr="00F11966">
        <w:rPr>
          <w:lang w:val="en-US"/>
        </w:rPr>
        <w:t xml:space="preserve">        nid:</w:t>
      </w:r>
    </w:p>
    <w:p w14:paraId="34D8C30E" w14:textId="77777777" w:rsidR="00D5750D" w:rsidRPr="00F11966" w:rsidRDefault="00D5750D" w:rsidP="00D5750D">
      <w:pPr>
        <w:pStyle w:val="PL"/>
        <w:rPr>
          <w:lang w:val="en-US"/>
        </w:rPr>
      </w:pPr>
      <w:r w:rsidRPr="00F11966">
        <w:rPr>
          <w:lang w:val="en-US"/>
        </w:rPr>
        <w:t xml:space="preserve">          $ref: '#/components/schemas/Nid'</w:t>
      </w:r>
    </w:p>
    <w:p w14:paraId="7ABFCB7F" w14:textId="77777777" w:rsidR="00D5750D" w:rsidRPr="00F11966" w:rsidRDefault="00D5750D" w:rsidP="00D5750D">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AEEB80E" w14:textId="77777777" w:rsidR="00D5750D" w:rsidRPr="00F11966" w:rsidRDefault="00D5750D" w:rsidP="00D5750D">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2317C0BD" w14:textId="77777777" w:rsidR="00D5750D" w:rsidRPr="00F11966" w:rsidRDefault="00D5750D" w:rsidP="00D5750D">
      <w:pPr>
        <w:pStyle w:val="PL"/>
      </w:pPr>
      <w:r w:rsidRPr="00F11966">
        <w:t xml:space="preserve">      oneOf:</w:t>
      </w:r>
    </w:p>
    <w:p w14:paraId="6149C95B" w14:textId="77777777" w:rsidR="00D5750D" w:rsidRPr="00F11966" w:rsidRDefault="00D5750D" w:rsidP="00D5750D">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6BE98D3" w14:textId="77777777" w:rsidR="00D5750D" w:rsidRPr="00F11966" w:rsidRDefault="00D5750D" w:rsidP="00D5750D">
      <w:pPr>
        <w:pStyle w:val="PL"/>
      </w:pPr>
      <w:r w:rsidRPr="00F11966">
        <w:t xml:space="preserve">        - required: [ </w:t>
      </w:r>
      <w:r w:rsidRPr="00F11966">
        <w:rPr>
          <w:rFonts w:eastAsia="MS Mincho" w:cs="Arial" w:hint="eastAsia"/>
          <w:lang w:eastAsia="ja-JP"/>
        </w:rPr>
        <w:t>gNbId</w:t>
      </w:r>
      <w:r w:rsidRPr="00F11966">
        <w:t xml:space="preserve"> ]</w:t>
      </w:r>
    </w:p>
    <w:p w14:paraId="38F9BEA7" w14:textId="77777777" w:rsidR="00D5750D" w:rsidRPr="00F11966" w:rsidRDefault="00D5750D" w:rsidP="00D5750D">
      <w:pPr>
        <w:pStyle w:val="PL"/>
      </w:pPr>
      <w:r w:rsidRPr="00F11966">
        <w:t xml:space="preserve">        - required: [ </w:t>
      </w:r>
      <w:r w:rsidRPr="00F11966">
        <w:rPr>
          <w:rFonts w:eastAsia="MS Mincho" w:cs="Arial" w:hint="eastAsia"/>
          <w:lang w:eastAsia="ja-JP"/>
        </w:rPr>
        <w:t>ngeNbId</w:t>
      </w:r>
      <w:r w:rsidRPr="00F11966">
        <w:t xml:space="preserve"> ]</w:t>
      </w:r>
    </w:p>
    <w:p w14:paraId="6013EB00" w14:textId="77777777" w:rsidR="00D5750D" w:rsidRPr="00F11966" w:rsidRDefault="00D5750D" w:rsidP="00D5750D">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772B5323" w14:textId="77777777" w:rsidR="00D5750D" w:rsidRPr="00F11966" w:rsidRDefault="00D5750D" w:rsidP="00D5750D">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54215462" w14:textId="77777777" w:rsidR="00D5750D" w:rsidRPr="00F11966" w:rsidRDefault="00D5750D" w:rsidP="00D5750D">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DAF1862" w14:textId="77777777" w:rsidR="00D5750D" w:rsidRDefault="00D5750D" w:rsidP="00D5750D">
      <w:pPr>
        <w:pStyle w:val="PL"/>
      </w:pPr>
      <w:r>
        <w:t xml:space="preserve">      </w:t>
      </w:r>
      <w:r w:rsidRPr="00F11966">
        <w:t>description:</w:t>
      </w:r>
      <w:r>
        <w:t xml:space="preserve"> &gt;</w:t>
      </w:r>
    </w:p>
    <w:p w14:paraId="614726D7" w14:textId="77777777" w:rsidR="00D5750D" w:rsidRDefault="00D5750D" w:rsidP="00D5750D">
      <w:pPr>
        <w:pStyle w:val="PL"/>
      </w:pPr>
      <w:r>
        <w:t xml:space="preserve">        </w:t>
      </w:r>
      <w:r w:rsidRPr="00F11966">
        <w:t>One of the six attributes n3IwfId, gNbIdm, ngeNbId, wagfId, tngfId, eNbId shall be present.</w:t>
      </w:r>
    </w:p>
    <w:p w14:paraId="01A9EBA3" w14:textId="77777777" w:rsidR="00D5750D" w:rsidRPr="00F11966" w:rsidRDefault="00D5750D" w:rsidP="00D5750D">
      <w:pPr>
        <w:pStyle w:val="PL"/>
      </w:pPr>
      <w:r w:rsidRPr="00F11966">
        <w:t xml:space="preserve">      required:</w:t>
      </w:r>
    </w:p>
    <w:p w14:paraId="6EC18469" w14:textId="77777777" w:rsidR="00D5750D" w:rsidRPr="00F11966" w:rsidRDefault="00D5750D" w:rsidP="00D5750D">
      <w:pPr>
        <w:pStyle w:val="PL"/>
      </w:pPr>
      <w:r w:rsidRPr="00F11966">
        <w:t xml:space="preserve">        - plmnId</w:t>
      </w:r>
    </w:p>
    <w:p w14:paraId="110192D4" w14:textId="77777777" w:rsidR="00D5750D" w:rsidRPr="00F11966" w:rsidRDefault="00D5750D" w:rsidP="00D5750D">
      <w:pPr>
        <w:pStyle w:val="PL"/>
      </w:pPr>
      <w:r w:rsidRPr="00F11966">
        <w:t xml:space="preserve">    GNbId:</w:t>
      </w:r>
    </w:p>
    <w:p w14:paraId="046A9693" w14:textId="77777777" w:rsidR="00D5750D" w:rsidRDefault="00D5750D" w:rsidP="00D5750D">
      <w:pPr>
        <w:pStyle w:val="PL"/>
      </w:pPr>
      <w:r w:rsidRPr="00F11966">
        <w:t xml:space="preserve">    </w:t>
      </w:r>
      <w:r>
        <w:t xml:space="preserve"> </w:t>
      </w:r>
      <w:r w:rsidRPr="00F11966">
        <w:t xml:space="preserve"> description: </w:t>
      </w:r>
      <w:r>
        <w:t>Provides the G-NB identifier.</w:t>
      </w:r>
    </w:p>
    <w:p w14:paraId="081F4ACA" w14:textId="77777777" w:rsidR="00D5750D" w:rsidRPr="00F11966" w:rsidRDefault="00D5750D" w:rsidP="00D5750D">
      <w:pPr>
        <w:pStyle w:val="PL"/>
      </w:pPr>
      <w:r w:rsidRPr="00F11966">
        <w:t xml:space="preserve">      type: object</w:t>
      </w:r>
    </w:p>
    <w:p w14:paraId="3384E281" w14:textId="77777777" w:rsidR="00D5750D" w:rsidRPr="00F11966" w:rsidRDefault="00D5750D" w:rsidP="00D5750D">
      <w:pPr>
        <w:pStyle w:val="PL"/>
      </w:pPr>
      <w:r w:rsidRPr="00F11966">
        <w:t xml:space="preserve">      properties:</w:t>
      </w:r>
    </w:p>
    <w:p w14:paraId="0BF22E68" w14:textId="77777777" w:rsidR="00D5750D" w:rsidRPr="00F11966" w:rsidRDefault="00D5750D" w:rsidP="00D5750D">
      <w:pPr>
        <w:pStyle w:val="PL"/>
      </w:pPr>
      <w:r w:rsidRPr="00F11966">
        <w:t xml:space="preserve">        bitLength:</w:t>
      </w:r>
    </w:p>
    <w:p w14:paraId="64EB0074" w14:textId="77777777" w:rsidR="00D5750D" w:rsidRPr="00F11966" w:rsidRDefault="00D5750D" w:rsidP="00D5750D">
      <w:pPr>
        <w:pStyle w:val="PL"/>
      </w:pPr>
      <w:r w:rsidRPr="00F11966">
        <w:t xml:space="preserve">          type: integer</w:t>
      </w:r>
    </w:p>
    <w:p w14:paraId="267D5695" w14:textId="77777777" w:rsidR="00D5750D" w:rsidRPr="00F11966" w:rsidRDefault="00D5750D" w:rsidP="00D5750D">
      <w:pPr>
        <w:pStyle w:val="PL"/>
      </w:pPr>
      <w:r w:rsidRPr="00F11966">
        <w:t xml:space="preserve">          minimum: 22</w:t>
      </w:r>
    </w:p>
    <w:p w14:paraId="316F4FF2" w14:textId="77777777" w:rsidR="00D5750D" w:rsidRPr="00F11966" w:rsidRDefault="00D5750D" w:rsidP="00D5750D">
      <w:pPr>
        <w:pStyle w:val="PL"/>
      </w:pPr>
      <w:r w:rsidRPr="00F11966">
        <w:t xml:space="preserve">          maximum: 32</w:t>
      </w:r>
    </w:p>
    <w:p w14:paraId="165ACB23"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42FB77C" w14:textId="77777777" w:rsidR="00D5750D" w:rsidRDefault="00D5750D" w:rsidP="00D5750D">
      <w:pPr>
        <w:pStyle w:val="PL"/>
      </w:pPr>
      <w:r>
        <w:t xml:space="preserve">            </w:t>
      </w:r>
      <w:r w:rsidRPr="00F11966">
        <w:rPr>
          <w:lang w:eastAsia="zh-CN"/>
        </w:rPr>
        <w:t>Unsigned integer representing the bit length of the gNB ID as defined in clause</w:t>
      </w:r>
    </w:p>
    <w:p w14:paraId="259EEB9C" w14:textId="77777777" w:rsidR="00D5750D" w:rsidRDefault="00D5750D" w:rsidP="00D5750D">
      <w:pPr>
        <w:pStyle w:val="PL"/>
      </w:pPr>
      <w:r>
        <w:t xml:space="preserve">            </w:t>
      </w:r>
      <w:r w:rsidRPr="00F11966">
        <w:rPr>
          <w:lang w:eastAsia="zh-CN"/>
        </w:rPr>
        <w:t>9.3.1.6 of 3GPP</w:t>
      </w:r>
      <w:r>
        <w:rPr>
          <w:lang w:eastAsia="zh-CN"/>
        </w:rPr>
        <w:t xml:space="preserve"> </w:t>
      </w:r>
      <w:r w:rsidRPr="00F11966">
        <w:rPr>
          <w:lang w:eastAsia="zh-CN"/>
        </w:rPr>
        <w:t>TS</w:t>
      </w:r>
      <w:r>
        <w:rPr>
          <w:lang w:eastAsia="zh-CN"/>
        </w:rPr>
        <w:t xml:space="preserve"> </w:t>
      </w:r>
      <w:r w:rsidRPr="00F11966">
        <w:rPr>
          <w:lang w:eastAsia="zh-CN"/>
        </w:rPr>
        <w:t>38.413</w:t>
      </w:r>
      <w:r>
        <w:rPr>
          <w:lang w:eastAsia="zh-CN"/>
        </w:rPr>
        <w:t xml:space="preserve"> </w:t>
      </w:r>
      <w:r w:rsidRPr="00F11966">
        <w:rPr>
          <w:lang w:eastAsia="zh-CN"/>
        </w:rPr>
        <w:t xml:space="preserve">[11], </w:t>
      </w:r>
      <w:r w:rsidRPr="00F11966">
        <w:t>within the range 22 to 32</w:t>
      </w:r>
      <w:r>
        <w:t>.</w:t>
      </w:r>
    </w:p>
    <w:p w14:paraId="5CC19829" w14:textId="77777777" w:rsidR="00D5750D" w:rsidRPr="00F11966" w:rsidRDefault="00D5750D" w:rsidP="00D5750D">
      <w:pPr>
        <w:pStyle w:val="PL"/>
        <w:rPr>
          <w:rFonts w:cs="Arial"/>
          <w:lang w:eastAsia="ja-JP"/>
        </w:rPr>
      </w:pPr>
      <w:r w:rsidRPr="00F11966">
        <w:t xml:space="preserve">        </w:t>
      </w:r>
      <w:r w:rsidRPr="00F11966">
        <w:rPr>
          <w:rFonts w:cs="Arial"/>
          <w:lang w:eastAsia="ja-JP"/>
        </w:rPr>
        <w:t>gNBValue:</w:t>
      </w:r>
    </w:p>
    <w:p w14:paraId="09F74A98" w14:textId="77777777" w:rsidR="00D5750D" w:rsidRPr="00F11966" w:rsidRDefault="00D5750D" w:rsidP="00D5750D">
      <w:pPr>
        <w:pStyle w:val="PL"/>
      </w:pPr>
      <w:r w:rsidRPr="00F11966">
        <w:t xml:space="preserve">          type: string</w:t>
      </w:r>
    </w:p>
    <w:p w14:paraId="6EF559B2" w14:textId="77777777" w:rsidR="00D5750D" w:rsidRPr="00F11966" w:rsidRDefault="00D5750D" w:rsidP="00D5750D">
      <w:pPr>
        <w:pStyle w:val="PL"/>
      </w:pPr>
      <w:r w:rsidRPr="00F11966">
        <w:t xml:space="preserve">          pattern: '^[A-Fa-f0-9]{6,8}$'</w:t>
      </w:r>
    </w:p>
    <w:p w14:paraId="557EEF8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01B73329" w14:textId="77777777" w:rsidR="00D5750D" w:rsidRDefault="00D5750D" w:rsidP="00D5750D">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6C3252B4" w14:textId="77777777" w:rsidR="00D5750D" w:rsidRDefault="00D5750D" w:rsidP="00D5750D">
      <w:pPr>
        <w:pStyle w:val="PL"/>
        <w:rPr>
          <w:lang w:eastAsia="zh-CN"/>
        </w:rPr>
      </w:pPr>
      <w:r>
        <w:rPr>
          <w:lang w:eastAsia="zh-CN"/>
        </w:rPr>
        <w:t xml:space="preserve">           </w:t>
      </w:r>
      <w:r w:rsidRPr="00F11966">
        <w:rPr>
          <w:lang w:eastAsia="zh-CN"/>
        </w:rPr>
        <w:t xml:space="preserve"> in hexadecimal representation. Each character in the string shall take a value of</w:t>
      </w:r>
    </w:p>
    <w:p w14:paraId="619BC70A" w14:textId="77777777" w:rsidR="00D5750D" w:rsidRDefault="00D5750D" w:rsidP="00D5750D">
      <w:pPr>
        <w:pStyle w:val="PL"/>
        <w:rPr>
          <w:lang w:eastAsia="zh-CN"/>
        </w:rPr>
      </w:pPr>
      <w:r>
        <w:rPr>
          <w:lang w:eastAsia="zh-CN"/>
        </w:rPr>
        <w:t xml:space="preserve">           </w:t>
      </w:r>
      <w:r w:rsidRPr="00F11966">
        <w:rPr>
          <w:lang w:eastAsia="zh-CN"/>
        </w:rPr>
        <w:t xml:space="preserve"> "0" to "9", "a" to "f" or "A" to "F" and shall represent 4 bits. The padding 0 shall</w:t>
      </w:r>
    </w:p>
    <w:p w14:paraId="302FC0F2" w14:textId="77777777" w:rsidR="00D5750D" w:rsidRDefault="00D5750D" w:rsidP="00D5750D">
      <w:pPr>
        <w:pStyle w:val="PL"/>
        <w:rPr>
          <w:lang w:eastAsia="zh-CN"/>
        </w:rPr>
      </w:pPr>
      <w:r>
        <w:rPr>
          <w:lang w:eastAsia="zh-CN"/>
        </w:rPr>
        <w:t xml:space="preserve">           </w:t>
      </w:r>
      <w:r w:rsidRPr="00F11966">
        <w:rPr>
          <w:lang w:eastAsia="zh-CN"/>
        </w:rPr>
        <w:t xml:space="preserve"> be added to make multiple nibbles, </w:t>
      </w:r>
      <w:r>
        <w:rPr>
          <w:lang w:eastAsia="zh-CN"/>
        </w:rPr>
        <w:t xml:space="preserve"> </w:t>
      </w:r>
      <w:r w:rsidRPr="00F11966">
        <w:rPr>
          <w:lang w:eastAsia="zh-CN"/>
        </w:rPr>
        <w:t>the most significant character representing the</w:t>
      </w:r>
    </w:p>
    <w:p w14:paraId="3309D67C" w14:textId="77777777" w:rsidR="00D5750D" w:rsidRDefault="00D5750D" w:rsidP="00D5750D">
      <w:pPr>
        <w:pStyle w:val="PL"/>
        <w:rPr>
          <w:lang w:eastAsia="zh-CN"/>
        </w:rPr>
      </w:pPr>
      <w:r>
        <w:rPr>
          <w:lang w:eastAsia="zh-CN"/>
        </w:rPr>
        <w:lastRenderedPageBreak/>
        <w:t xml:space="preserve">           </w:t>
      </w:r>
      <w:r w:rsidRPr="00F11966">
        <w:rPr>
          <w:lang w:eastAsia="zh-CN"/>
        </w:rPr>
        <w:t xml:space="preserve"> padding 0 if required together with the 4 most significant bits of the gNB ID</w:t>
      </w:r>
      <w:r>
        <w:rPr>
          <w:lang w:eastAsia="zh-CN"/>
        </w:rPr>
        <w:t xml:space="preserve"> </w:t>
      </w:r>
      <w:r w:rsidRPr="00F11966">
        <w:rPr>
          <w:lang w:eastAsia="zh-CN"/>
        </w:rPr>
        <w:t>shall</w:t>
      </w:r>
    </w:p>
    <w:p w14:paraId="1B763355" w14:textId="77777777" w:rsidR="00D5750D" w:rsidRDefault="00D5750D" w:rsidP="00D5750D">
      <w:pPr>
        <w:pStyle w:val="PL"/>
        <w:rPr>
          <w:lang w:eastAsia="zh-CN"/>
        </w:rPr>
      </w:pPr>
      <w:r>
        <w:rPr>
          <w:lang w:eastAsia="zh-CN"/>
        </w:rPr>
        <w:t xml:space="preserve">           </w:t>
      </w:r>
      <w:r w:rsidRPr="00F11966">
        <w:rPr>
          <w:lang w:eastAsia="zh-CN"/>
        </w:rPr>
        <w:t xml:space="preserve"> appear first in the string, and the character representing the 4 least significant bit</w:t>
      </w:r>
    </w:p>
    <w:p w14:paraId="209C0704" w14:textId="77777777" w:rsidR="00D5750D" w:rsidRDefault="00D5750D" w:rsidP="00D5750D">
      <w:pPr>
        <w:pStyle w:val="PL"/>
      </w:pPr>
      <w:r>
        <w:rPr>
          <w:lang w:eastAsia="zh-CN"/>
        </w:rPr>
        <w:t xml:space="preserve">           </w:t>
      </w:r>
      <w:r w:rsidRPr="00F11966">
        <w:rPr>
          <w:lang w:eastAsia="zh-CN"/>
        </w:rPr>
        <w:t xml:space="preserve"> of the gNB ID shall appear last in the string.</w:t>
      </w:r>
    </w:p>
    <w:p w14:paraId="1CC5F4B4" w14:textId="77777777" w:rsidR="00D5750D" w:rsidRPr="00F11966" w:rsidRDefault="00D5750D" w:rsidP="00D5750D">
      <w:pPr>
        <w:pStyle w:val="PL"/>
      </w:pPr>
      <w:r w:rsidRPr="00F11966">
        <w:t xml:space="preserve">      required:</w:t>
      </w:r>
    </w:p>
    <w:p w14:paraId="71496578" w14:textId="77777777" w:rsidR="00D5750D" w:rsidRPr="00F11966" w:rsidRDefault="00D5750D" w:rsidP="00D5750D">
      <w:pPr>
        <w:pStyle w:val="PL"/>
      </w:pPr>
      <w:r w:rsidRPr="00F11966">
        <w:t xml:space="preserve">        - bitLength</w:t>
      </w:r>
    </w:p>
    <w:p w14:paraId="27C6A2C2" w14:textId="77777777" w:rsidR="00D5750D" w:rsidRDefault="00D5750D" w:rsidP="00D5750D">
      <w:pPr>
        <w:pStyle w:val="PL"/>
        <w:rPr>
          <w:rFonts w:cs="Arial"/>
          <w:lang w:eastAsia="ja-JP"/>
        </w:rPr>
      </w:pPr>
      <w:r w:rsidRPr="00F11966">
        <w:t xml:space="preserve">        - </w:t>
      </w:r>
      <w:r w:rsidRPr="00F11966">
        <w:rPr>
          <w:rFonts w:cs="Arial"/>
          <w:lang w:eastAsia="ja-JP"/>
        </w:rPr>
        <w:t>gNBValue</w:t>
      </w:r>
    </w:p>
    <w:p w14:paraId="5DA6C06F" w14:textId="5EFE8FAE" w:rsidR="002F457C" w:rsidRDefault="00457F59" w:rsidP="00457F59">
      <w:pPr>
        <w:pStyle w:val="PL"/>
        <w:rPr>
          <w:lang w:val="en-US"/>
        </w:rPr>
      </w:pPr>
      <w:r>
        <w:rPr>
          <w:lang w:val="en-US"/>
        </w:rPr>
        <w:t>[…]</w:t>
      </w:r>
    </w:p>
    <w:p w14:paraId="77649249" w14:textId="77777777" w:rsidR="00457F59" w:rsidRDefault="00457F59" w:rsidP="00457F59">
      <w:pPr>
        <w:pStyle w:val="PL"/>
      </w:pPr>
    </w:p>
    <w:p w14:paraId="4F638A4F" w14:textId="77777777" w:rsidR="0085401C" w:rsidRDefault="0085401C">
      <w:pPr>
        <w:rPr>
          <w:noProof/>
        </w:rPr>
      </w:pPr>
    </w:p>
    <w:p w14:paraId="171B532F" w14:textId="0C7D03D9" w:rsidR="002F457C" w:rsidRPr="00457F59" w:rsidRDefault="002F457C" w:rsidP="0045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57F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3B883" w14:textId="77777777" w:rsidR="00546BED" w:rsidRDefault="00546BED">
      <w:r>
        <w:separator/>
      </w:r>
    </w:p>
  </w:endnote>
  <w:endnote w:type="continuationSeparator" w:id="0">
    <w:p w14:paraId="157FE076" w14:textId="77777777" w:rsidR="00546BED" w:rsidRDefault="0054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C663" w14:textId="77777777" w:rsidR="00546BED" w:rsidRDefault="00546BED">
      <w:r>
        <w:separator/>
      </w:r>
    </w:p>
  </w:footnote>
  <w:footnote w:type="continuationSeparator" w:id="0">
    <w:p w14:paraId="19D4BEAF" w14:textId="77777777" w:rsidR="00546BED" w:rsidRDefault="0054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B"/>
    <w:rsid w:val="00022E4A"/>
    <w:rsid w:val="00076F82"/>
    <w:rsid w:val="000A6394"/>
    <w:rsid w:val="000B7FED"/>
    <w:rsid w:val="000C038A"/>
    <w:rsid w:val="000C45BB"/>
    <w:rsid w:val="000C5826"/>
    <w:rsid w:val="000C6598"/>
    <w:rsid w:val="000D44B3"/>
    <w:rsid w:val="000E532A"/>
    <w:rsid w:val="000F495A"/>
    <w:rsid w:val="000F5908"/>
    <w:rsid w:val="00100B12"/>
    <w:rsid w:val="00121BC8"/>
    <w:rsid w:val="00132B6D"/>
    <w:rsid w:val="0013714C"/>
    <w:rsid w:val="00145D43"/>
    <w:rsid w:val="00152AC2"/>
    <w:rsid w:val="00163383"/>
    <w:rsid w:val="00192C46"/>
    <w:rsid w:val="0019735F"/>
    <w:rsid w:val="001A08B3"/>
    <w:rsid w:val="001A1DCB"/>
    <w:rsid w:val="001A7B60"/>
    <w:rsid w:val="001B52F0"/>
    <w:rsid w:val="001B7A65"/>
    <w:rsid w:val="001D43AF"/>
    <w:rsid w:val="001E41F3"/>
    <w:rsid w:val="001F5B25"/>
    <w:rsid w:val="00236464"/>
    <w:rsid w:val="002554D9"/>
    <w:rsid w:val="00256843"/>
    <w:rsid w:val="0026004D"/>
    <w:rsid w:val="002640DD"/>
    <w:rsid w:val="00272313"/>
    <w:rsid w:val="00275D12"/>
    <w:rsid w:val="00284FEB"/>
    <w:rsid w:val="002860C4"/>
    <w:rsid w:val="0028743F"/>
    <w:rsid w:val="002A14D2"/>
    <w:rsid w:val="002B5741"/>
    <w:rsid w:val="002E472E"/>
    <w:rsid w:val="002F457C"/>
    <w:rsid w:val="00305409"/>
    <w:rsid w:val="003365C6"/>
    <w:rsid w:val="0034188D"/>
    <w:rsid w:val="003609EF"/>
    <w:rsid w:val="0036231A"/>
    <w:rsid w:val="00365992"/>
    <w:rsid w:val="0037229B"/>
    <w:rsid w:val="00374DD4"/>
    <w:rsid w:val="003E1A36"/>
    <w:rsid w:val="003F25D4"/>
    <w:rsid w:val="003F2A07"/>
    <w:rsid w:val="00410371"/>
    <w:rsid w:val="00410378"/>
    <w:rsid w:val="004150EF"/>
    <w:rsid w:val="004242F1"/>
    <w:rsid w:val="00425379"/>
    <w:rsid w:val="004430D7"/>
    <w:rsid w:val="0045496A"/>
    <w:rsid w:val="00457F59"/>
    <w:rsid w:val="00480740"/>
    <w:rsid w:val="00494D82"/>
    <w:rsid w:val="00495117"/>
    <w:rsid w:val="004A5872"/>
    <w:rsid w:val="004B75B7"/>
    <w:rsid w:val="004C0280"/>
    <w:rsid w:val="004C4B58"/>
    <w:rsid w:val="004D484C"/>
    <w:rsid w:val="005141D9"/>
    <w:rsid w:val="00514CE1"/>
    <w:rsid w:val="0051580D"/>
    <w:rsid w:val="00520697"/>
    <w:rsid w:val="0052736F"/>
    <w:rsid w:val="005327E7"/>
    <w:rsid w:val="00546BED"/>
    <w:rsid w:val="00547111"/>
    <w:rsid w:val="00591FE1"/>
    <w:rsid w:val="00592D74"/>
    <w:rsid w:val="005B7AB8"/>
    <w:rsid w:val="005B7B83"/>
    <w:rsid w:val="005E2C44"/>
    <w:rsid w:val="006160D4"/>
    <w:rsid w:val="00621188"/>
    <w:rsid w:val="006257ED"/>
    <w:rsid w:val="00640F19"/>
    <w:rsid w:val="00653DE4"/>
    <w:rsid w:val="00661EA8"/>
    <w:rsid w:val="00665C47"/>
    <w:rsid w:val="006763FA"/>
    <w:rsid w:val="00690012"/>
    <w:rsid w:val="00695808"/>
    <w:rsid w:val="006B2609"/>
    <w:rsid w:val="006B46FB"/>
    <w:rsid w:val="006E21FB"/>
    <w:rsid w:val="006F3294"/>
    <w:rsid w:val="006F5C05"/>
    <w:rsid w:val="00700F8C"/>
    <w:rsid w:val="007164DB"/>
    <w:rsid w:val="00730A2C"/>
    <w:rsid w:val="0074663D"/>
    <w:rsid w:val="00754B5B"/>
    <w:rsid w:val="00763A00"/>
    <w:rsid w:val="00792342"/>
    <w:rsid w:val="0079366F"/>
    <w:rsid w:val="007938E8"/>
    <w:rsid w:val="007977A8"/>
    <w:rsid w:val="007B512A"/>
    <w:rsid w:val="007C2097"/>
    <w:rsid w:val="007C4266"/>
    <w:rsid w:val="007C5585"/>
    <w:rsid w:val="007C645D"/>
    <w:rsid w:val="007D449B"/>
    <w:rsid w:val="007D6A07"/>
    <w:rsid w:val="007E011A"/>
    <w:rsid w:val="007E6AAA"/>
    <w:rsid w:val="007F46A7"/>
    <w:rsid w:val="007F7259"/>
    <w:rsid w:val="008040A8"/>
    <w:rsid w:val="00825C24"/>
    <w:rsid w:val="008271ED"/>
    <w:rsid w:val="008279FA"/>
    <w:rsid w:val="008472E2"/>
    <w:rsid w:val="0085401C"/>
    <w:rsid w:val="008626E7"/>
    <w:rsid w:val="00867F44"/>
    <w:rsid w:val="00870EE7"/>
    <w:rsid w:val="00872321"/>
    <w:rsid w:val="008863B9"/>
    <w:rsid w:val="008A45A6"/>
    <w:rsid w:val="008A59C6"/>
    <w:rsid w:val="008D3CCC"/>
    <w:rsid w:val="008F3789"/>
    <w:rsid w:val="008F686C"/>
    <w:rsid w:val="009148DE"/>
    <w:rsid w:val="00915A47"/>
    <w:rsid w:val="00941E30"/>
    <w:rsid w:val="00957E60"/>
    <w:rsid w:val="009777D9"/>
    <w:rsid w:val="00991B88"/>
    <w:rsid w:val="009A5753"/>
    <w:rsid w:val="009A579D"/>
    <w:rsid w:val="009D73F6"/>
    <w:rsid w:val="009E2A84"/>
    <w:rsid w:val="009E3297"/>
    <w:rsid w:val="009F3819"/>
    <w:rsid w:val="009F734F"/>
    <w:rsid w:val="009F7A66"/>
    <w:rsid w:val="009F7C45"/>
    <w:rsid w:val="00A13EA5"/>
    <w:rsid w:val="00A15B96"/>
    <w:rsid w:val="00A246B6"/>
    <w:rsid w:val="00A45389"/>
    <w:rsid w:val="00A47E70"/>
    <w:rsid w:val="00A50CF0"/>
    <w:rsid w:val="00A63FA0"/>
    <w:rsid w:val="00A7671C"/>
    <w:rsid w:val="00AA2CBC"/>
    <w:rsid w:val="00AA39C1"/>
    <w:rsid w:val="00AC5820"/>
    <w:rsid w:val="00AD1CD8"/>
    <w:rsid w:val="00AE1B19"/>
    <w:rsid w:val="00AE6F48"/>
    <w:rsid w:val="00AF44E1"/>
    <w:rsid w:val="00B258BB"/>
    <w:rsid w:val="00B67B97"/>
    <w:rsid w:val="00B968C8"/>
    <w:rsid w:val="00BA3EC5"/>
    <w:rsid w:val="00BA4256"/>
    <w:rsid w:val="00BA51D9"/>
    <w:rsid w:val="00BB5DFC"/>
    <w:rsid w:val="00BC2E6B"/>
    <w:rsid w:val="00BC7325"/>
    <w:rsid w:val="00BD279D"/>
    <w:rsid w:val="00BD6BB8"/>
    <w:rsid w:val="00C21285"/>
    <w:rsid w:val="00C25567"/>
    <w:rsid w:val="00C339E1"/>
    <w:rsid w:val="00C34A89"/>
    <w:rsid w:val="00C4368C"/>
    <w:rsid w:val="00C64B51"/>
    <w:rsid w:val="00C66BA2"/>
    <w:rsid w:val="00C71DC6"/>
    <w:rsid w:val="00C77058"/>
    <w:rsid w:val="00C870F6"/>
    <w:rsid w:val="00C95985"/>
    <w:rsid w:val="00CA138F"/>
    <w:rsid w:val="00CC055F"/>
    <w:rsid w:val="00CC5026"/>
    <w:rsid w:val="00CC68D0"/>
    <w:rsid w:val="00CE7869"/>
    <w:rsid w:val="00CF3127"/>
    <w:rsid w:val="00D03F9A"/>
    <w:rsid w:val="00D06D51"/>
    <w:rsid w:val="00D24991"/>
    <w:rsid w:val="00D50255"/>
    <w:rsid w:val="00D53AF4"/>
    <w:rsid w:val="00D5750D"/>
    <w:rsid w:val="00D66520"/>
    <w:rsid w:val="00D768E3"/>
    <w:rsid w:val="00D84AE9"/>
    <w:rsid w:val="00DC5133"/>
    <w:rsid w:val="00DC7094"/>
    <w:rsid w:val="00DC736B"/>
    <w:rsid w:val="00DD4D1D"/>
    <w:rsid w:val="00DD4F98"/>
    <w:rsid w:val="00DE34CF"/>
    <w:rsid w:val="00DF15A3"/>
    <w:rsid w:val="00DF7247"/>
    <w:rsid w:val="00E05A55"/>
    <w:rsid w:val="00E06BC0"/>
    <w:rsid w:val="00E13F3D"/>
    <w:rsid w:val="00E26096"/>
    <w:rsid w:val="00E27F27"/>
    <w:rsid w:val="00E34898"/>
    <w:rsid w:val="00E36F60"/>
    <w:rsid w:val="00E40877"/>
    <w:rsid w:val="00E42E93"/>
    <w:rsid w:val="00E4699B"/>
    <w:rsid w:val="00E762FC"/>
    <w:rsid w:val="00E821C8"/>
    <w:rsid w:val="00E9571E"/>
    <w:rsid w:val="00EB09B7"/>
    <w:rsid w:val="00EC14F5"/>
    <w:rsid w:val="00EC6228"/>
    <w:rsid w:val="00ED5488"/>
    <w:rsid w:val="00ED6BA9"/>
    <w:rsid w:val="00EE7D7C"/>
    <w:rsid w:val="00F01E68"/>
    <w:rsid w:val="00F03001"/>
    <w:rsid w:val="00F25D98"/>
    <w:rsid w:val="00F300FB"/>
    <w:rsid w:val="00F563F9"/>
    <w:rsid w:val="00FA5364"/>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2038</Words>
  <Characters>13087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9</cp:revision>
  <cp:lastPrinted>1899-12-31T23:00:00Z</cp:lastPrinted>
  <dcterms:created xsi:type="dcterms:W3CDTF">2023-09-29T11:38:00Z</dcterms:created>
  <dcterms:modified xsi:type="dcterms:W3CDTF">2023-09-29T12:51:00Z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